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A505EF" w14:textId="77777777" w:rsidR="0073745A" w:rsidRPr="00D46652" w:rsidRDefault="0073745A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WG4 Meeting #76bis</w:t>
      </w:r>
      <w:r>
        <w:rPr>
          <w:b/>
          <w:noProof/>
          <w:sz w:val="24"/>
          <w:lang w:eastAsia="zh-CN"/>
        </w:rPr>
        <w:t xml:space="preserve">                                                           </w:t>
      </w:r>
      <w:r w:rsidR="00D46652">
        <w:rPr>
          <w:b/>
          <w:noProof/>
          <w:sz w:val="24"/>
        </w:rPr>
        <w:tab/>
        <w:t>R4-15</w:t>
      </w:r>
      <w:r w:rsidR="00D46652">
        <w:rPr>
          <w:rFonts w:eastAsiaTheme="minorEastAsia" w:hint="eastAsia"/>
          <w:b/>
          <w:noProof/>
          <w:sz w:val="24"/>
          <w:lang w:eastAsia="zh-CN"/>
        </w:rPr>
        <w:t>5994</w:t>
      </w:r>
    </w:p>
    <w:p w14:paraId="38E172D3" w14:textId="77777777" w:rsidR="00B94055" w:rsidRPr="0073745A" w:rsidRDefault="0073745A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Sophia Antipolis, France, 12 – 16 Oct, 2015</w:t>
      </w:r>
    </w:p>
    <w:p w14:paraId="3BFEC9B1" w14:textId="77777777" w:rsidR="00DE7636" w:rsidRPr="001053E4" w:rsidRDefault="00DE7636" w:rsidP="001053E4">
      <w:pPr>
        <w:spacing w:after="120"/>
        <w:rPr>
          <w:rFonts w:ascii="Arial" w:hAnsi="Arial"/>
          <w:b/>
          <w:lang w:eastAsia="zh-CN"/>
        </w:rPr>
      </w:pPr>
    </w:p>
    <w:p w14:paraId="388C5841" w14:textId="77777777" w:rsidR="00D46652" w:rsidRDefault="00DE7636" w:rsidP="001053E4">
      <w:pPr>
        <w:spacing w:after="120"/>
        <w:ind w:left="1985" w:hanging="1985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Pr="001053E4">
        <w:rPr>
          <w:rFonts w:ascii="Arial" w:hAnsi="Arial"/>
          <w:b/>
          <w:lang w:eastAsia="zh-CN"/>
        </w:rPr>
        <w:t xml:space="preserve"> </w:t>
      </w:r>
      <w:r w:rsidRPr="001053E4">
        <w:rPr>
          <w:rFonts w:ascii="Arial" w:hAnsi="Arial"/>
          <w:b/>
          <w:lang w:eastAsia="zh-CN"/>
        </w:rPr>
        <w:tab/>
      </w:r>
      <w:bookmarkStart w:id="0" w:name="Title"/>
      <w:bookmarkEnd w:id="0"/>
      <w:r w:rsidR="00D46652" w:rsidRPr="00D46652">
        <w:rPr>
          <w:rFonts w:ascii="Arial" w:hAnsi="Arial"/>
          <w:b/>
          <w:lang w:eastAsia="zh-CN"/>
        </w:rPr>
        <w:t>TP for TR 36.854-13 on UL DL pairing for CA of B39+B41+B41+B41 and B39+B39+B41+B41.</w:t>
      </w:r>
    </w:p>
    <w:p w14:paraId="7B227DFE" w14:textId="77777777"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  <w:r w:rsidR="006B35FA">
        <w:rPr>
          <w:rFonts w:ascii="Arial" w:hAnsi="Arial" w:hint="eastAsia"/>
          <w:b/>
          <w:lang w:eastAsia="zh-CN"/>
        </w:rPr>
        <w:t xml:space="preserve"> </w:t>
      </w:r>
    </w:p>
    <w:p w14:paraId="754864F1" w14:textId="72CD1694" w:rsidR="001053E4" w:rsidRPr="00C671A2" w:rsidRDefault="001053E4" w:rsidP="00C671A2">
      <w:pPr>
        <w:spacing w:after="120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Agenda Item:</w:t>
      </w:r>
      <w:r w:rsidRPr="00C671A2">
        <w:rPr>
          <w:rFonts w:ascii="Arial" w:hAnsi="Arial"/>
          <w:b/>
          <w:lang w:eastAsia="zh-CN"/>
        </w:rPr>
        <w:tab/>
      </w:r>
      <w:bookmarkStart w:id="1" w:name="Source"/>
      <w:bookmarkEnd w:id="1"/>
      <w:r w:rsidR="00C671A2">
        <w:rPr>
          <w:rFonts w:ascii="Arial" w:hAnsi="Arial" w:hint="eastAsia"/>
          <w:b/>
          <w:lang w:eastAsia="zh-CN"/>
        </w:rPr>
        <w:t xml:space="preserve">          </w:t>
      </w:r>
      <w:r>
        <w:rPr>
          <w:rFonts w:ascii="Arial" w:hAnsi="Arial"/>
          <w:b/>
          <w:lang w:eastAsia="zh-CN"/>
        </w:rPr>
        <w:t>7</w:t>
      </w:r>
      <w:r w:rsidRPr="00D3089E">
        <w:rPr>
          <w:rFonts w:ascii="Arial" w:hAnsi="Arial"/>
          <w:b/>
          <w:lang w:eastAsia="zh-CN"/>
        </w:rPr>
        <w:t>.</w:t>
      </w:r>
      <w:r>
        <w:rPr>
          <w:rFonts w:ascii="Arial" w:hAnsi="Arial" w:hint="eastAsia"/>
          <w:b/>
          <w:lang w:eastAsia="zh-CN"/>
        </w:rPr>
        <w:t>42</w:t>
      </w:r>
      <w:r>
        <w:rPr>
          <w:rFonts w:ascii="Arial" w:hAnsi="Arial"/>
          <w:b/>
          <w:lang w:eastAsia="zh-CN"/>
        </w:rPr>
        <w:t>.</w:t>
      </w:r>
      <w:r>
        <w:rPr>
          <w:rFonts w:ascii="Arial" w:hAnsi="Arial" w:hint="eastAsia"/>
          <w:b/>
          <w:lang w:eastAsia="zh-CN"/>
        </w:rPr>
        <w:t>2.4</w:t>
      </w:r>
    </w:p>
    <w:p w14:paraId="6A168991" w14:textId="019545F8" w:rsidR="00DE7636" w:rsidRPr="00D3089E" w:rsidRDefault="00DE7636" w:rsidP="00C671A2">
      <w:pPr>
        <w:spacing w:after="120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Document for:</w:t>
      </w:r>
      <w:r w:rsidRPr="00C671A2">
        <w:rPr>
          <w:rFonts w:ascii="Arial" w:hAnsi="Arial"/>
          <w:b/>
          <w:lang w:eastAsia="zh-CN"/>
        </w:rPr>
        <w:tab/>
      </w:r>
      <w:bookmarkStart w:id="2" w:name="DocumentFor"/>
      <w:bookmarkEnd w:id="2"/>
      <w:r w:rsidR="00C671A2">
        <w:rPr>
          <w:rFonts w:ascii="Arial" w:hAnsi="Arial" w:hint="eastAsia"/>
          <w:b/>
          <w:lang w:eastAsia="zh-CN"/>
        </w:rPr>
        <w:t xml:space="preserve">          </w:t>
      </w:r>
      <w:bookmarkStart w:id="3" w:name="_GoBack"/>
      <w:bookmarkEnd w:id="3"/>
      <w:r w:rsidR="00D25F54">
        <w:rPr>
          <w:rFonts w:ascii="Arial" w:hAnsi="Arial"/>
          <w:b/>
          <w:lang w:eastAsia="zh-CN"/>
        </w:rPr>
        <w:t>Approval</w:t>
      </w:r>
    </w:p>
    <w:p w14:paraId="7DA85D42" w14:textId="77777777"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14:paraId="3F0EA829" w14:textId="77777777" w:rsidR="00D96397" w:rsidRPr="00D3089E" w:rsidRDefault="00D9639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55F80D" w14:textId="77777777" w:rsidR="001332F5" w:rsidRPr="00DF7CD3" w:rsidRDefault="00D96397" w:rsidP="00DF7CD3">
      <w:pPr>
        <w:pStyle w:val="1"/>
        <w:numPr>
          <w:ilvl w:val="0"/>
          <w:numId w:val="41"/>
        </w:numPr>
        <w:rPr>
          <w:lang w:eastAsia="zh-CN"/>
        </w:rPr>
      </w:pPr>
      <w:r w:rsidRPr="00D3089E">
        <w:t>Introduction</w:t>
      </w:r>
    </w:p>
    <w:p w14:paraId="6D19C550" w14:textId="77777777" w:rsidR="00133C01" w:rsidRPr="001332F5" w:rsidRDefault="008E5D73" w:rsidP="001332F5">
      <w:pPr>
        <w:spacing w:after="120"/>
        <w:jc w:val="both"/>
        <w:rPr>
          <w:rFonts w:eastAsia="宋体"/>
          <w:lang w:eastAsia="zh-CN"/>
        </w:rPr>
      </w:pPr>
      <w:r>
        <w:t>Th</w:t>
      </w:r>
      <w:r w:rsidRPr="001332F5">
        <w:rPr>
          <w:rFonts w:eastAsia="宋体"/>
          <w:lang w:eastAsia="zh-CN"/>
        </w:rPr>
        <w:t xml:space="preserve">e WI proposal to support the LTE Advanced 4 Band Carrier Aggregation (4DL/1UL) of </w:t>
      </w:r>
      <w:r w:rsidR="001332F5" w:rsidRPr="001332F5">
        <w:rPr>
          <w:rFonts w:eastAsia="宋体"/>
          <w:lang w:eastAsia="zh-CN"/>
        </w:rPr>
        <w:t>B39</w:t>
      </w:r>
      <w:r w:rsidR="001332F5" w:rsidRPr="001332F5">
        <w:rPr>
          <w:rFonts w:eastAsia="宋体" w:hint="eastAsia"/>
          <w:lang w:eastAsia="zh-CN"/>
        </w:rPr>
        <w:t>+</w:t>
      </w:r>
      <w:r w:rsidR="001332F5" w:rsidRPr="001332F5">
        <w:rPr>
          <w:rFonts w:eastAsia="宋体"/>
          <w:lang w:eastAsia="zh-CN"/>
        </w:rPr>
        <w:t>B41</w:t>
      </w:r>
      <w:r w:rsidR="001332F5" w:rsidRPr="001332F5">
        <w:rPr>
          <w:rFonts w:eastAsia="宋体" w:hint="eastAsia"/>
          <w:lang w:eastAsia="zh-CN"/>
        </w:rPr>
        <w:t xml:space="preserve">+B41+B41 and </w:t>
      </w:r>
      <w:r w:rsidR="001332F5" w:rsidRPr="001332F5">
        <w:rPr>
          <w:rFonts w:eastAsia="宋体"/>
          <w:lang w:eastAsia="zh-CN"/>
        </w:rPr>
        <w:t>B</w:t>
      </w:r>
      <w:r w:rsidR="001332F5" w:rsidRPr="001332F5">
        <w:rPr>
          <w:rFonts w:eastAsia="宋体" w:hint="eastAsia"/>
          <w:lang w:eastAsia="zh-CN"/>
        </w:rPr>
        <w:t>39+</w:t>
      </w:r>
      <w:r w:rsidR="001332F5" w:rsidRPr="001332F5">
        <w:rPr>
          <w:rFonts w:eastAsia="宋体"/>
          <w:lang w:eastAsia="zh-CN"/>
        </w:rPr>
        <w:t>B</w:t>
      </w:r>
      <w:r w:rsidR="001332F5" w:rsidRPr="001332F5">
        <w:rPr>
          <w:rFonts w:eastAsia="宋体" w:hint="eastAsia"/>
          <w:lang w:eastAsia="zh-CN"/>
        </w:rPr>
        <w:t>39+B41+B41</w:t>
      </w:r>
      <w:r w:rsidR="001332F5">
        <w:t>w</w:t>
      </w:r>
      <w:r w:rsidR="001332F5">
        <w:rPr>
          <w:rFonts w:hint="eastAsia"/>
          <w:lang w:eastAsia="zh-CN"/>
        </w:rPr>
        <w:t>ere</w:t>
      </w:r>
      <w:r>
        <w:t xml:space="preserve"> approved in RAN#6</w:t>
      </w:r>
      <w:r>
        <w:rPr>
          <w:rFonts w:hint="eastAsia"/>
          <w:lang w:eastAsia="zh-CN"/>
        </w:rPr>
        <w:t>9</w:t>
      </w:r>
      <w:r>
        <w:t xml:space="preserve"> [1]. </w:t>
      </w:r>
      <w:r>
        <w:rPr>
          <w:lang w:eastAsia="ja-JP"/>
        </w:rPr>
        <w:t>In this co</w:t>
      </w:r>
      <w:r w:rsidR="00D1060C">
        <w:rPr>
          <w:lang w:eastAsia="ja-JP"/>
        </w:rPr>
        <w:t xml:space="preserve">ntribution, it is proposed </w:t>
      </w:r>
      <w:r w:rsidR="00D1060C">
        <w:rPr>
          <w:rFonts w:hint="eastAsia"/>
          <w:lang w:eastAsia="ja-JP"/>
        </w:rPr>
        <w:t xml:space="preserve">to paring exiting </w:t>
      </w:r>
      <w:r w:rsidR="00C55E9D" w:rsidRPr="00C55E9D">
        <w:rPr>
          <w:lang w:eastAsia="ja-JP"/>
        </w:rPr>
        <w:t xml:space="preserve">UL </w:t>
      </w:r>
      <w:r w:rsidR="007B37DD">
        <w:rPr>
          <w:lang w:eastAsia="ja-JP"/>
        </w:rPr>
        <w:t>combination</w:t>
      </w:r>
      <w:r w:rsidR="00D1060C">
        <w:rPr>
          <w:rFonts w:hint="eastAsia"/>
          <w:lang w:eastAsia="ja-JP"/>
        </w:rPr>
        <w:t xml:space="preserve"> to 4DL</w:t>
      </w:r>
      <w:r w:rsidR="00C55E9D" w:rsidRPr="00C55E9D">
        <w:rPr>
          <w:lang w:eastAsia="ja-JP"/>
        </w:rPr>
        <w:t xml:space="preserve"> CA of B39+B41+B41+B4</w:t>
      </w:r>
      <w:r w:rsidR="00133C01">
        <w:rPr>
          <w:rFonts w:hint="eastAsia"/>
          <w:lang w:eastAsia="zh-CN"/>
        </w:rPr>
        <w:t>1</w:t>
      </w:r>
      <w:r w:rsidR="00E70968">
        <w:rPr>
          <w:rFonts w:hint="eastAsia"/>
          <w:lang w:eastAsia="zh-CN"/>
        </w:rPr>
        <w:t xml:space="preserve"> and </w:t>
      </w:r>
      <w:r w:rsidR="00E70968" w:rsidRPr="001332F5">
        <w:rPr>
          <w:rFonts w:eastAsia="宋体"/>
          <w:lang w:eastAsia="zh-CN"/>
        </w:rPr>
        <w:t>B</w:t>
      </w:r>
      <w:r w:rsidR="00E70968" w:rsidRPr="001332F5">
        <w:rPr>
          <w:rFonts w:eastAsia="宋体" w:hint="eastAsia"/>
          <w:lang w:eastAsia="zh-CN"/>
        </w:rPr>
        <w:t>39+</w:t>
      </w:r>
      <w:r w:rsidR="00E70968" w:rsidRPr="001332F5">
        <w:rPr>
          <w:rFonts w:eastAsia="宋体"/>
          <w:lang w:eastAsia="zh-CN"/>
        </w:rPr>
        <w:t>B</w:t>
      </w:r>
      <w:r w:rsidR="00E70968" w:rsidRPr="001332F5">
        <w:rPr>
          <w:rFonts w:eastAsia="宋体" w:hint="eastAsia"/>
          <w:lang w:eastAsia="zh-CN"/>
        </w:rPr>
        <w:t>39+B41+B41</w:t>
      </w:r>
      <w:r w:rsidR="00E70968">
        <w:rPr>
          <w:rFonts w:eastAsia="宋体" w:hint="eastAsia"/>
          <w:lang w:eastAsia="zh-CN"/>
        </w:rPr>
        <w:t>.</w:t>
      </w:r>
      <w:r w:rsidR="00133C01">
        <w:rPr>
          <w:rFonts w:hint="eastAsia"/>
        </w:rPr>
        <w:t xml:space="preserve">  </w:t>
      </w:r>
    </w:p>
    <w:p w14:paraId="10B38FEB" w14:textId="77777777" w:rsidR="00133C01" w:rsidRPr="00D3089E" w:rsidRDefault="00133C01" w:rsidP="00133C01">
      <w:pPr>
        <w:pBdr>
          <w:bottom w:val="single" w:sz="4" w:space="1" w:color="auto"/>
        </w:pBdr>
        <w:rPr>
          <w:rFonts w:ascii="Arial" w:hAnsi="Arial" w:cs="Arial"/>
        </w:rPr>
      </w:pPr>
    </w:p>
    <w:p w14:paraId="53A4D59B" w14:textId="77777777" w:rsidR="00133C01" w:rsidRPr="00D3089E" w:rsidRDefault="00133C01" w:rsidP="00133C0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5A36DBA" w14:textId="77777777" w:rsidR="00133C01" w:rsidRDefault="00133C01" w:rsidP="00133C01">
      <w:pPr>
        <w:pStyle w:val="1"/>
        <w:numPr>
          <w:ilvl w:val="0"/>
          <w:numId w:val="41"/>
        </w:numPr>
        <w:rPr>
          <w:rFonts w:cs="Arial"/>
          <w:lang w:eastAsia="zh-CN"/>
        </w:rPr>
      </w:pPr>
      <w:r>
        <w:rPr>
          <w:rFonts w:hint="eastAsia"/>
        </w:rPr>
        <w:t xml:space="preserve">Proposal  </w:t>
      </w:r>
    </w:p>
    <w:p w14:paraId="19B57148" w14:textId="77777777" w:rsidR="00DF7CD3" w:rsidRDefault="00DF7CD3" w:rsidP="00DF7CD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RAN4#74, </w:t>
      </w:r>
      <w:r w:rsidRPr="008E5D73">
        <w:rPr>
          <w:lang w:eastAsia="zh-CN"/>
        </w:rPr>
        <w:t xml:space="preserve">A </w:t>
      </w:r>
      <w:r w:rsidRPr="008E5D73">
        <w:rPr>
          <w:rFonts w:eastAsia="宋体"/>
          <w:lang w:eastAsia="zh-CN"/>
        </w:rPr>
        <w:t>Way Forward on UL/DL paring for CA without the need for a WI</w:t>
      </w:r>
      <w:r w:rsidRPr="008E5D73">
        <w:rPr>
          <w:lang w:eastAsia="zh-CN"/>
        </w:rPr>
        <w:t xml:space="preserve"> </w:t>
      </w:r>
      <w:r w:rsidRPr="008E5D73">
        <w:rPr>
          <w:rFonts w:hint="eastAsia"/>
          <w:lang w:eastAsia="zh-CN"/>
        </w:rPr>
        <w:t>was approved</w:t>
      </w:r>
      <w:r w:rsidRPr="008E5D73">
        <w:rPr>
          <w:lang w:eastAsia="zh-CN"/>
        </w:rPr>
        <w:t xml:space="preserve"> [1]</w:t>
      </w:r>
      <w:r w:rsidRPr="008E5D73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T</w:t>
      </w:r>
      <w:r>
        <w:rPr>
          <w:lang w:eastAsia="zh-CN"/>
        </w:rPr>
        <w:t xml:space="preserve">he following </w:t>
      </w:r>
      <w:r>
        <w:rPr>
          <w:rFonts w:hint="eastAsia"/>
          <w:lang w:eastAsia="zh-CN"/>
        </w:rPr>
        <w:t>proposals</w:t>
      </w:r>
      <w:r w:rsidRPr="008E5D73">
        <w:rPr>
          <w:lang w:eastAsia="zh-CN"/>
        </w:rPr>
        <w:t xml:space="preserve"> were agreed:</w:t>
      </w:r>
    </w:p>
    <w:p w14:paraId="60C7A29B" w14:textId="77777777" w:rsidR="00DF7CD3" w:rsidRPr="008E5D73" w:rsidRDefault="00DF7CD3" w:rsidP="00DF7CD3">
      <w:pPr>
        <w:jc w:val="both"/>
        <w:rPr>
          <w:lang w:eastAsia="zh-CN"/>
        </w:rPr>
      </w:pPr>
    </w:p>
    <w:p w14:paraId="65B61123" w14:textId="77777777" w:rsidR="00DF7CD3" w:rsidRPr="00C55E9D" w:rsidRDefault="00DF7CD3" w:rsidP="00DF7CD3">
      <w:pPr>
        <w:rPr>
          <w:i/>
          <w:lang w:val="en-US" w:eastAsia="zh-CN"/>
        </w:rPr>
      </w:pPr>
      <w:r w:rsidRPr="00C55E9D">
        <w:rPr>
          <w:rFonts w:eastAsia="宋体" w:hint="eastAsia"/>
          <w:i/>
          <w:lang w:eastAsia="zh-CN"/>
        </w:rPr>
        <w:t>“</w:t>
      </w:r>
      <w:r w:rsidRPr="00C55E9D">
        <w:rPr>
          <w:i/>
          <w:lang w:val="en-US"/>
        </w:rPr>
        <w:t xml:space="preserve">When pairing TDD intra-band contiguous CA and TDD inter-band CA without simultaneous Rx-Tx CA configurations where UL is lower order CA compared to DL the core specification can directly </w:t>
      </w:r>
      <w:r w:rsidRPr="00C55E9D">
        <w:rPr>
          <w:i/>
          <w:lang w:val="fi-FI"/>
        </w:rPr>
        <w:t xml:space="preserve">updated to </w:t>
      </w:r>
      <w:r w:rsidRPr="00C55E9D">
        <w:rPr>
          <w:i/>
          <w:lang w:val="en-US"/>
        </w:rPr>
        <w:t xml:space="preserve">include the UL/DL pair without starting a WI </w:t>
      </w:r>
      <w:r w:rsidRPr="00C55E9D">
        <w:rPr>
          <w:rFonts w:hint="eastAsia"/>
          <w:i/>
          <w:lang w:val="en-US" w:eastAsia="zh-CN"/>
        </w:rPr>
        <w:t>.</w:t>
      </w:r>
    </w:p>
    <w:p w14:paraId="14BC5D16" w14:textId="77777777" w:rsidR="00DF7CD3" w:rsidRDefault="00DF7CD3" w:rsidP="00DF7CD3">
      <w:pPr>
        <w:ind w:firstLineChars="100" w:firstLine="200"/>
        <w:rPr>
          <w:rFonts w:eastAsia="宋体"/>
          <w:i/>
          <w:lang w:eastAsia="zh-CN"/>
        </w:rPr>
      </w:pPr>
      <w:r w:rsidRPr="00C55E9D">
        <w:rPr>
          <w:rFonts w:eastAsia="宋体"/>
          <w:i/>
          <w:lang w:val="en-US" w:eastAsia="zh-CN"/>
        </w:rPr>
        <w:t>UL and DL CA configurations are based on existing DL and UL configuration</w:t>
      </w:r>
      <w:r w:rsidRPr="00C55E9D">
        <w:rPr>
          <w:rFonts w:eastAsia="宋体"/>
          <w:i/>
          <w:lang w:val="fi-FI" w:eastAsia="zh-CN"/>
        </w:rPr>
        <w:t>s.</w:t>
      </w:r>
      <w:r w:rsidRPr="00C55E9D">
        <w:rPr>
          <w:rFonts w:eastAsia="宋体"/>
          <w:i/>
          <w:lang w:val="en-US" w:eastAsia="zh-CN"/>
        </w:rPr>
        <w:t xml:space="preserve"> </w:t>
      </w:r>
      <w:r w:rsidRPr="00C55E9D">
        <w:rPr>
          <w:rFonts w:eastAsia="宋体" w:hint="eastAsia"/>
          <w:i/>
          <w:lang w:eastAsia="zh-CN"/>
        </w:rPr>
        <w:t>”</w:t>
      </w:r>
    </w:p>
    <w:p w14:paraId="194BC1A7" w14:textId="77777777" w:rsidR="00DF7CD3" w:rsidRDefault="00DF7CD3" w:rsidP="00BE5D17">
      <w:pPr>
        <w:widowControl w:val="0"/>
        <w:ind w:left="840"/>
        <w:jc w:val="both"/>
        <w:rPr>
          <w:rFonts w:eastAsia="宋体"/>
          <w:lang w:val="en-US" w:eastAsia="ja-JP"/>
        </w:rPr>
      </w:pPr>
    </w:p>
    <w:p w14:paraId="0A50E10A" w14:textId="77777777" w:rsidR="00BE5D17" w:rsidRPr="00CC38F1" w:rsidRDefault="00BE5D17" w:rsidP="00BE5D17">
      <w:pPr>
        <w:rPr>
          <w:b/>
          <w:lang w:eastAsia="zh-CN"/>
        </w:rPr>
      </w:pPr>
      <w:r w:rsidRPr="00B627B8">
        <w:rPr>
          <w:b/>
          <w:u w:val="single"/>
        </w:rPr>
        <w:t>Proposal</w:t>
      </w:r>
      <w:r w:rsidRPr="00B627B8">
        <w:rPr>
          <w:rFonts w:hint="eastAsia"/>
          <w:b/>
          <w:u w:val="single"/>
          <w:lang w:eastAsia="zh-CN"/>
        </w:rPr>
        <w:t>:</w:t>
      </w:r>
      <w:r>
        <w:rPr>
          <w:b/>
        </w:rPr>
        <w:t xml:space="preserve">  </w:t>
      </w:r>
      <w:r w:rsidRPr="00CC38F1">
        <w:rPr>
          <w:rFonts w:hint="eastAsia"/>
          <w:b/>
          <w:noProof/>
        </w:rPr>
        <w:t>A</w:t>
      </w:r>
      <w:r w:rsidRPr="00CC38F1">
        <w:rPr>
          <w:b/>
          <w:noProof/>
        </w:rPr>
        <w:t>dd uplink CA configuration</w:t>
      </w:r>
      <w:r w:rsidRPr="00CC38F1">
        <w:rPr>
          <w:rFonts w:hint="eastAsia"/>
          <w:b/>
          <w:noProof/>
        </w:rPr>
        <w:t xml:space="preserve"> </w:t>
      </w:r>
      <w:r w:rsidRPr="00CC38F1">
        <w:rPr>
          <w:rFonts w:hint="eastAsia"/>
          <w:b/>
          <w:noProof/>
          <w:lang w:eastAsia="zh-CN"/>
        </w:rPr>
        <w:t>for</w:t>
      </w:r>
      <w:r w:rsidRPr="00CC38F1">
        <w:rPr>
          <w:rFonts w:hint="eastAsia"/>
          <w:b/>
          <w:noProof/>
        </w:rPr>
        <w:t xml:space="preserve"> </w:t>
      </w:r>
      <w:r w:rsidRPr="00CC38F1">
        <w:rPr>
          <w:b/>
          <w:noProof/>
        </w:rPr>
        <w:t>CA_B</w:t>
      </w:r>
      <w:r w:rsidRPr="00CC38F1">
        <w:rPr>
          <w:rFonts w:hint="eastAsia"/>
          <w:b/>
          <w:noProof/>
        </w:rPr>
        <w:t>39</w:t>
      </w:r>
      <w:r w:rsidRPr="00CC38F1">
        <w:rPr>
          <w:b/>
          <w:noProof/>
        </w:rPr>
        <w:t>_B</w:t>
      </w:r>
      <w:r w:rsidRPr="00CC38F1">
        <w:rPr>
          <w:rFonts w:hint="eastAsia"/>
          <w:b/>
          <w:noProof/>
        </w:rPr>
        <w:t>41_B41</w:t>
      </w:r>
      <w:r w:rsidRPr="00CC38F1">
        <w:rPr>
          <w:rFonts w:hint="eastAsia"/>
          <w:b/>
          <w:noProof/>
          <w:lang w:eastAsia="zh-CN"/>
        </w:rPr>
        <w:t>_B41</w:t>
      </w:r>
      <w:r w:rsidRPr="00CC38F1">
        <w:rPr>
          <w:rFonts w:hint="eastAsia"/>
          <w:b/>
          <w:noProof/>
          <w:lang w:eastAsia="ja-JP"/>
        </w:rPr>
        <w:t xml:space="preserve"> and </w:t>
      </w:r>
      <w:r w:rsidRPr="00CC38F1">
        <w:rPr>
          <w:b/>
          <w:noProof/>
        </w:rPr>
        <w:t>CA_B</w:t>
      </w:r>
      <w:r w:rsidRPr="00CC38F1">
        <w:rPr>
          <w:rFonts w:hint="eastAsia"/>
          <w:b/>
          <w:noProof/>
        </w:rPr>
        <w:t>39</w:t>
      </w:r>
      <w:r w:rsidRPr="00CC38F1">
        <w:rPr>
          <w:b/>
          <w:noProof/>
        </w:rPr>
        <w:t>_B</w:t>
      </w:r>
      <w:r w:rsidRPr="00CC38F1">
        <w:rPr>
          <w:rFonts w:hint="eastAsia"/>
          <w:b/>
          <w:noProof/>
        </w:rPr>
        <w:t>39_B41</w:t>
      </w:r>
      <w:r w:rsidRPr="00CC38F1">
        <w:rPr>
          <w:rFonts w:hint="eastAsia"/>
          <w:b/>
          <w:noProof/>
          <w:lang w:eastAsia="zh-CN"/>
        </w:rPr>
        <w:t xml:space="preserve">_B41 in </w:t>
      </w:r>
      <w:r w:rsidRPr="00CC38F1">
        <w:rPr>
          <w:b/>
        </w:rPr>
        <w:t>Table 5.6A.1-2</w:t>
      </w:r>
      <w:r w:rsidRPr="00CC38F1">
        <w:rPr>
          <w:rFonts w:hint="eastAsia"/>
          <w:b/>
          <w:lang w:eastAsia="zh-CN"/>
        </w:rPr>
        <w:t>.</w:t>
      </w:r>
    </w:p>
    <w:p w14:paraId="5BD5E70A" w14:textId="77777777" w:rsidR="00BE5D17" w:rsidRPr="00BE5D17" w:rsidRDefault="00BE5D17" w:rsidP="0072019E">
      <w:pPr>
        <w:rPr>
          <w:rFonts w:eastAsia="宋体"/>
          <w:lang w:eastAsia="zh-CN"/>
        </w:rPr>
      </w:pPr>
    </w:p>
    <w:p w14:paraId="380D637E" w14:textId="77777777" w:rsidR="00FA019B" w:rsidRPr="00BE6D03" w:rsidRDefault="00FA019B" w:rsidP="00FA019B">
      <w:pPr>
        <w:pStyle w:val="TH"/>
      </w:pPr>
      <w:r w:rsidRPr="00BE6D03">
        <w:t>Table 5.6A.1-2: E-UTRA CA configurations and bandwidth combination sets defined for inter-band CA (two bands)</w:t>
      </w:r>
    </w:p>
    <w:tbl>
      <w:tblPr>
        <w:tblW w:w="9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466"/>
        <w:gridCol w:w="767"/>
        <w:gridCol w:w="587"/>
        <w:gridCol w:w="293"/>
        <w:gridCol w:w="293"/>
        <w:gridCol w:w="587"/>
        <w:gridCol w:w="587"/>
        <w:gridCol w:w="293"/>
        <w:gridCol w:w="293"/>
        <w:gridCol w:w="587"/>
        <w:gridCol w:w="1187"/>
        <w:gridCol w:w="1286"/>
      </w:tblGrid>
      <w:tr w:rsidR="00FA019B" w:rsidRPr="000211A1" w14:paraId="6CF2E39C" w14:textId="77777777" w:rsidTr="00D1060C">
        <w:trPr>
          <w:jc w:val="center"/>
        </w:trPr>
        <w:tc>
          <w:tcPr>
            <w:tcW w:w="9618" w:type="dxa"/>
            <w:gridSpan w:val="13"/>
            <w:vAlign w:val="center"/>
          </w:tcPr>
          <w:p w14:paraId="74AEB216" w14:textId="77777777" w:rsidR="00FA019B" w:rsidRPr="000211A1" w:rsidRDefault="00FA019B" w:rsidP="00D1060C">
            <w:pPr>
              <w:pStyle w:val="TAH"/>
              <w:rPr>
                <w:rFonts w:cs="Arial"/>
              </w:rPr>
            </w:pPr>
            <w:r w:rsidRPr="000211A1">
              <w:rPr>
                <w:rFonts w:cs="Arial"/>
              </w:rPr>
              <w:t>E-UTRA CA configuration / Bandwidth combination set</w:t>
            </w:r>
          </w:p>
        </w:tc>
      </w:tr>
      <w:tr w:rsidR="00FA019B" w:rsidRPr="000211A1" w14:paraId="2F0A91B9" w14:textId="77777777" w:rsidTr="00D1060C">
        <w:trPr>
          <w:jc w:val="center"/>
        </w:trPr>
        <w:tc>
          <w:tcPr>
            <w:tcW w:w="1396" w:type="dxa"/>
            <w:vAlign w:val="center"/>
          </w:tcPr>
          <w:p w14:paraId="3D12CDFC" w14:textId="77777777" w:rsidR="00FA019B" w:rsidRPr="000211A1" w:rsidRDefault="00FA019B" w:rsidP="00D1060C">
            <w:pPr>
              <w:pStyle w:val="TAH"/>
              <w:rPr>
                <w:rFonts w:cs="Arial"/>
              </w:rPr>
            </w:pPr>
            <w:r w:rsidRPr="000211A1">
              <w:rPr>
                <w:rFonts w:cs="Arial"/>
              </w:rPr>
              <w:t>E-UTRA CA Configuration</w:t>
            </w:r>
          </w:p>
        </w:tc>
        <w:tc>
          <w:tcPr>
            <w:tcW w:w="1466" w:type="dxa"/>
          </w:tcPr>
          <w:p w14:paraId="15750F32" w14:textId="77777777" w:rsidR="00FA019B" w:rsidRPr="000211A1" w:rsidRDefault="00FA019B" w:rsidP="00D1060C">
            <w:pPr>
              <w:pStyle w:val="TAH"/>
              <w:rPr>
                <w:rFonts w:cs="Arial"/>
              </w:rPr>
            </w:pPr>
            <w:r w:rsidRPr="000211A1">
              <w:rPr>
                <w:rFonts w:cs="Arial" w:hint="eastAsia"/>
                <w:lang w:val="en-US" w:eastAsia="ja-JP"/>
              </w:rPr>
              <w:t>Uplink CA configurations (NOTE 4)</w:t>
            </w:r>
          </w:p>
        </w:tc>
        <w:tc>
          <w:tcPr>
            <w:tcW w:w="767" w:type="dxa"/>
            <w:vAlign w:val="center"/>
          </w:tcPr>
          <w:p w14:paraId="46D4B20D" w14:textId="77777777" w:rsidR="00FA019B" w:rsidRPr="000211A1" w:rsidRDefault="00FA019B" w:rsidP="00D1060C">
            <w:pPr>
              <w:pStyle w:val="TAH"/>
              <w:rPr>
                <w:rFonts w:cs="Arial"/>
              </w:rPr>
            </w:pPr>
            <w:r w:rsidRPr="000211A1">
              <w:rPr>
                <w:rFonts w:cs="Arial"/>
              </w:rPr>
              <w:t>E-UTRA Bands</w:t>
            </w:r>
          </w:p>
        </w:tc>
        <w:tc>
          <w:tcPr>
            <w:tcW w:w="586" w:type="dxa"/>
            <w:vAlign w:val="center"/>
          </w:tcPr>
          <w:p w14:paraId="68BF8219" w14:textId="77777777" w:rsidR="00FA019B" w:rsidRPr="000211A1" w:rsidRDefault="00FA019B" w:rsidP="00D1060C">
            <w:pPr>
              <w:pStyle w:val="TAH"/>
              <w:rPr>
                <w:rFonts w:cs="Arial"/>
              </w:rPr>
            </w:pPr>
            <w:r w:rsidRPr="000211A1">
              <w:rPr>
                <w:rFonts w:cs="Arial"/>
              </w:rPr>
              <w:t>1.4</w:t>
            </w:r>
            <w:r w:rsidRPr="000211A1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gridSpan w:val="2"/>
            <w:vAlign w:val="center"/>
          </w:tcPr>
          <w:p w14:paraId="15EEF012" w14:textId="77777777" w:rsidR="00FA019B" w:rsidRPr="000211A1" w:rsidRDefault="00FA019B" w:rsidP="00D1060C">
            <w:pPr>
              <w:pStyle w:val="TAH"/>
              <w:rPr>
                <w:rFonts w:cs="Arial"/>
              </w:rPr>
            </w:pPr>
            <w:r w:rsidRPr="000211A1">
              <w:rPr>
                <w:rFonts w:cs="Arial"/>
              </w:rPr>
              <w:t>3</w:t>
            </w:r>
            <w:r w:rsidRPr="000211A1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14:paraId="0A7CA71A" w14:textId="77777777" w:rsidR="00FA019B" w:rsidRPr="000211A1" w:rsidRDefault="00FA019B" w:rsidP="00D1060C">
            <w:pPr>
              <w:pStyle w:val="TAH"/>
              <w:rPr>
                <w:rFonts w:cs="Arial"/>
              </w:rPr>
            </w:pPr>
            <w:r w:rsidRPr="000211A1">
              <w:rPr>
                <w:rFonts w:cs="Arial"/>
              </w:rPr>
              <w:t>5</w:t>
            </w:r>
            <w:r w:rsidRPr="000211A1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14:paraId="6B234BA3" w14:textId="77777777" w:rsidR="00FA019B" w:rsidRPr="000211A1" w:rsidRDefault="00FA019B" w:rsidP="00D1060C">
            <w:pPr>
              <w:pStyle w:val="TAH"/>
              <w:rPr>
                <w:rFonts w:cs="Arial"/>
              </w:rPr>
            </w:pPr>
            <w:r w:rsidRPr="000211A1">
              <w:rPr>
                <w:rFonts w:cs="Arial"/>
              </w:rPr>
              <w:t>10</w:t>
            </w:r>
            <w:r w:rsidRPr="000211A1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gridSpan w:val="2"/>
            <w:vAlign w:val="center"/>
          </w:tcPr>
          <w:p w14:paraId="44199916" w14:textId="77777777" w:rsidR="00FA019B" w:rsidRPr="000211A1" w:rsidRDefault="00FA019B" w:rsidP="00D1060C">
            <w:pPr>
              <w:pStyle w:val="TAH"/>
              <w:rPr>
                <w:rFonts w:cs="Arial"/>
              </w:rPr>
            </w:pPr>
            <w:r w:rsidRPr="000211A1">
              <w:rPr>
                <w:rFonts w:cs="Arial"/>
              </w:rPr>
              <w:t>15</w:t>
            </w:r>
            <w:r w:rsidRPr="000211A1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14:paraId="2512B7FC" w14:textId="77777777" w:rsidR="00FA019B" w:rsidRPr="000211A1" w:rsidRDefault="00FA019B" w:rsidP="00D1060C">
            <w:pPr>
              <w:pStyle w:val="TAH"/>
              <w:rPr>
                <w:rFonts w:cs="Arial"/>
              </w:rPr>
            </w:pPr>
            <w:r w:rsidRPr="000211A1">
              <w:rPr>
                <w:rFonts w:cs="Arial"/>
              </w:rPr>
              <w:t>20</w:t>
            </w:r>
            <w:r w:rsidRPr="000211A1">
              <w:rPr>
                <w:rFonts w:cs="Arial"/>
              </w:rPr>
              <w:br/>
              <w:t>MHz</w:t>
            </w:r>
          </w:p>
        </w:tc>
        <w:tc>
          <w:tcPr>
            <w:tcW w:w="1187" w:type="dxa"/>
            <w:vAlign w:val="center"/>
          </w:tcPr>
          <w:p w14:paraId="5A2913F7" w14:textId="77777777" w:rsidR="00FA019B" w:rsidRPr="000211A1" w:rsidRDefault="00FA019B" w:rsidP="00D1060C">
            <w:pPr>
              <w:pStyle w:val="TAH"/>
              <w:rPr>
                <w:rFonts w:cs="Arial"/>
              </w:rPr>
            </w:pPr>
            <w:r w:rsidRPr="000211A1">
              <w:rPr>
                <w:rFonts w:cs="Arial"/>
              </w:rPr>
              <w:t>Maximum aggregated bandwidth</w:t>
            </w:r>
          </w:p>
          <w:p w14:paraId="74EFC744" w14:textId="77777777" w:rsidR="00FA019B" w:rsidRPr="000211A1" w:rsidRDefault="00FA019B" w:rsidP="00D1060C">
            <w:pPr>
              <w:pStyle w:val="TAH"/>
              <w:rPr>
                <w:rFonts w:cs="Arial"/>
              </w:rPr>
            </w:pPr>
            <w:r w:rsidRPr="000211A1">
              <w:rPr>
                <w:rFonts w:cs="Arial"/>
              </w:rPr>
              <w:t>[MHz]</w:t>
            </w:r>
          </w:p>
        </w:tc>
        <w:tc>
          <w:tcPr>
            <w:tcW w:w="1286" w:type="dxa"/>
            <w:vAlign w:val="center"/>
          </w:tcPr>
          <w:p w14:paraId="2DBC620E" w14:textId="77777777" w:rsidR="00FA019B" w:rsidRPr="000211A1" w:rsidRDefault="00FA019B" w:rsidP="00D1060C">
            <w:pPr>
              <w:pStyle w:val="TAH"/>
              <w:rPr>
                <w:rFonts w:cs="Arial"/>
              </w:rPr>
            </w:pPr>
            <w:r w:rsidRPr="000211A1">
              <w:rPr>
                <w:rFonts w:cs="Arial"/>
              </w:rPr>
              <w:t>Bandwidth combination set</w:t>
            </w:r>
          </w:p>
        </w:tc>
      </w:tr>
      <w:tr w:rsidR="00B75F59" w:rsidRPr="000211A1" w14:paraId="5959CD71" w14:textId="77777777" w:rsidTr="00D1060C">
        <w:trPr>
          <w:jc w:val="center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5297E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  <w:lang w:eastAsia="zh-CN"/>
              </w:rPr>
            </w:pPr>
            <w:r w:rsidRPr="00DF7CD3">
              <w:rPr>
                <w:rFonts w:cs="Arial"/>
                <w:color w:val="FF0000"/>
              </w:rPr>
              <w:t>CA_39A-41</w:t>
            </w:r>
            <w:r w:rsidRPr="00DF7CD3">
              <w:rPr>
                <w:rFonts w:cs="Arial" w:hint="eastAsia"/>
                <w:color w:val="FF0000"/>
                <w:lang w:eastAsia="zh-CN"/>
              </w:rPr>
              <w:t>D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5A4F5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  <w:lang w:val="en-US" w:eastAsia="ja-JP"/>
              </w:rPr>
            </w:pPr>
            <w:r w:rsidRPr="00DF7CD3">
              <w:rPr>
                <w:rFonts w:cs="Arial" w:hint="eastAsia"/>
                <w:color w:val="FF0000"/>
                <w:lang w:val="en-US" w:eastAsia="ja-JP"/>
              </w:rPr>
              <w:t>CA_41C</w:t>
            </w:r>
          </w:p>
          <w:p w14:paraId="15E63136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  <w:lang w:val="en-US" w:eastAsia="ja-JP"/>
              </w:rPr>
            </w:pPr>
            <w:r w:rsidRPr="00DF7CD3">
              <w:rPr>
                <w:rFonts w:cs="Arial" w:hint="eastAsia"/>
                <w:color w:val="FF0000"/>
                <w:lang w:val="en-US" w:eastAsia="ja-JP"/>
              </w:rPr>
              <w:t>CA_39A-41A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A8ECD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  <w:r w:rsidRPr="00DF7CD3">
              <w:rPr>
                <w:rFonts w:cs="Arial"/>
                <w:color w:val="FF0000"/>
              </w:rPr>
              <w:t>39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5326D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6547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1AED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D08A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  <w:r w:rsidRPr="00DF7CD3">
              <w:rPr>
                <w:rFonts w:cs="Arial"/>
                <w:color w:val="FF0000"/>
              </w:rPr>
              <w:t>Yes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FAD3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  <w:r w:rsidRPr="00DF7CD3">
              <w:rPr>
                <w:rFonts w:cs="Arial"/>
                <w:color w:val="FF0000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4F71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  <w:r w:rsidRPr="00DF7CD3">
              <w:rPr>
                <w:rFonts w:cs="Arial"/>
                <w:color w:val="FF0000"/>
              </w:rPr>
              <w:t>Yes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64CEA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  <w:lang w:eastAsia="zh-CN"/>
              </w:rPr>
            </w:pPr>
            <w:r w:rsidRPr="00DF7CD3">
              <w:rPr>
                <w:rFonts w:cs="Arial" w:hint="eastAsia"/>
                <w:color w:val="FF0000"/>
                <w:lang w:eastAsia="zh-CN"/>
              </w:rPr>
              <w:t>80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515C96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  <w:r w:rsidRPr="00DF7CD3">
              <w:rPr>
                <w:rFonts w:cs="Arial"/>
                <w:color w:val="FF0000"/>
              </w:rPr>
              <w:t>0</w:t>
            </w:r>
          </w:p>
        </w:tc>
      </w:tr>
      <w:tr w:rsidR="00B75F59" w:rsidRPr="000211A1" w14:paraId="29390B38" w14:textId="77777777" w:rsidTr="00D1060C">
        <w:trPr>
          <w:jc w:val="center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B5811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E7338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  <w:lang w:val="en-US" w:eastAsia="ja-JP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70C86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  <w:r w:rsidRPr="00DF7CD3">
              <w:rPr>
                <w:rFonts w:cs="Arial"/>
                <w:color w:val="FF0000"/>
              </w:rPr>
              <w:t>41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86112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DB0F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C164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E53A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E259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48F9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  <w:r w:rsidRPr="00DF7CD3">
              <w:rPr>
                <w:rFonts w:cs="Arial"/>
                <w:color w:val="FF0000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D4DBA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BA72B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</w:tr>
      <w:tr w:rsidR="00B75F59" w:rsidRPr="000211A1" w14:paraId="7E0CDA80" w14:textId="77777777" w:rsidTr="00D1060C">
        <w:trPr>
          <w:jc w:val="center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01AB8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DC13C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  <w:lang w:val="en-US" w:eastAsia="ja-JP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0412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  <w:r w:rsidRPr="00DF7CD3">
              <w:rPr>
                <w:rFonts w:cs="Arial"/>
                <w:color w:val="FF0000"/>
              </w:rPr>
              <w:t>41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8083E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2D55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E4A1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CAA8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6487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4C30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  <w:r w:rsidRPr="00DF7CD3">
              <w:rPr>
                <w:rFonts w:cs="Arial"/>
                <w:color w:val="FF0000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2894D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A5432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</w:tr>
      <w:tr w:rsidR="00B75F59" w:rsidRPr="000211A1" w14:paraId="02394804" w14:textId="77777777" w:rsidTr="00D1060C">
        <w:trPr>
          <w:jc w:val="center"/>
        </w:trPr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669F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C0FF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  <w:lang w:val="en-US" w:eastAsia="ja-JP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CB4D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  <w:lang w:eastAsia="zh-CN"/>
              </w:rPr>
            </w:pPr>
            <w:r w:rsidRPr="00DF7CD3">
              <w:rPr>
                <w:rFonts w:cs="Arial" w:hint="eastAsia"/>
                <w:color w:val="FF0000"/>
                <w:lang w:eastAsia="zh-CN"/>
              </w:rPr>
              <w:t>41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52EB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C449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DFDC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F5BA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D5AF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70D1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  <w:r w:rsidRPr="00DF7CD3">
              <w:rPr>
                <w:rFonts w:cs="Arial"/>
                <w:color w:val="FF0000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DE62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5B5A" w14:textId="77777777" w:rsidR="00B75F59" w:rsidRPr="00DF7CD3" w:rsidRDefault="00B75F59" w:rsidP="00FA019B">
            <w:pPr>
              <w:pStyle w:val="TAH"/>
              <w:rPr>
                <w:rFonts w:cs="Arial"/>
                <w:color w:val="FF0000"/>
              </w:rPr>
            </w:pPr>
          </w:p>
        </w:tc>
      </w:tr>
      <w:tr w:rsidR="001332F5" w:rsidRPr="000211A1" w14:paraId="46ADDC8C" w14:textId="77777777" w:rsidTr="00B75F59">
        <w:trPr>
          <w:trHeight w:val="162"/>
          <w:jc w:val="center"/>
        </w:trPr>
        <w:tc>
          <w:tcPr>
            <w:tcW w:w="1396" w:type="dxa"/>
            <w:vMerge w:val="restart"/>
            <w:vAlign w:val="center"/>
          </w:tcPr>
          <w:p w14:paraId="6A8C7D65" w14:textId="77777777" w:rsidR="001332F5" w:rsidRPr="00DF7CD3" w:rsidRDefault="001332F5" w:rsidP="00D1060C">
            <w:pPr>
              <w:pStyle w:val="TAC"/>
              <w:rPr>
                <w:rFonts w:cs="Arial"/>
                <w:b/>
                <w:color w:val="FF0000"/>
              </w:rPr>
            </w:pPr>
            <w:r w:rsidRPr="00DF7CD3">
              <w:rPr>
                <w:rFonts w:cs="Arial"/>
                <w:b/>
                <w:color w:val="FF0000"/>
                <w:lang w:eastAsia="zh-CN"/>
              </w:rPr>
              <w:t>CA_39C-41</w:t>
            </w:r>
            <w:r w:rsidRPr="00DF7CD3">
              <w:rPr>
                <w:rFonts w:cs="Arial" w:hint="eastAsia"/>
                <w:b/>
                <w:color w:val="FF0000"/>
                <w:lang w:eastAsia="zh-CN"/>
              </w:rPr>
              <w:t>C</w:t>
            </w:r>
          </w:p>
        </w:tc>
        <w:tc>
          <w:tcPr>
            <w:tcW w:w="1466" w:type="dxa"/>
            <w:vMerge w:val="restart"/>
            <w:vAlign w:val="center"/>
          </w:tcPr>
          <w:p w14:paraId="2AB37186" w14:textId="77777777" w:rsidR="001332F5" w:rsidRPr="00DF7CD3" w:rsidRDefault="001332F5" w:rsidP="00D1060C">
            <w:pPr>
              <w:pStyle w:val="TAC"/>
              <w:rPr>
                <w:rFonts w:cs="Arial"/>
                <w:b/>
                <w:color w:val="FF0000"/>
                <w:lang w:eastAsia="ja-JP"/>
              </w:rPr>
            </w:pPr>
            <w:r w:rsidRPr="00DF7CD3">
              <w:rPr>
                <w:rFonts w:cs="Arial" w:hint="eastAsia"/>
                <w:b/>
                <w:color w:val="FF0000"/>
                <w:lang w:eastAsia="ja-JP"/>
              </w:rPr>
              <w:t>CA_39C</w:t>
            </w:r>
          </w:p>
          <w:p w14:paraId="4116E664" w14:textId="77777777" w:rsidR="001332F5" w:rsidRPr="00DF7CD3" w:rsidRDefault="001332F5" w:rsidP="00D1060C">
            <w:pPr>
              <w:pStyle w:val="TAC"/>
              <w:rPr>
                <w:rFonts w:cs="Arial"/>
                <w:b/>
                <w:color w:val="FF0000"/>
                <w:lang w:eastAsia="zh-CN"/>
              </w:rPr>
            </w:pPr>
            <w:r w:rsidRPr="00DF7CD3">
              <w:rPr>
                <w:rFonts w:cs="Arial" w:hint="eastAsia"/>
                <w:b/>
                <w:color w:val="FF0000"/>
                <w:lang w:eastAsia="ja-JP"/>
              </w:rPr>
              <w:t>CA_39A-41A</w:t>
            </w:r>
          </w:p>
          <w:p w14:paraId="26915376" w14:textId="77777777" w:rsidR="001332F5" w:rsidRPr="00DF7CD3" w:rsidRDefault="001332F5" w:rsidP="00D1060C">
            <w:pPr>
              <w:pStyle w:val="TAC"/>
              <w:rPr>
                <w:rFonts w:cs="Arial"/>
                <w:b/>
                <w:color w:val="FF0000"/>
                <w:lang w:eastAsia="zh-CN"/>
              </w:rPr>
            </w:pPr>
            <w:r w:rsidRPr="00DF7CD3">
              <w:rPr>
                <w:rFonts w:cs="Arial" w:hint="eastAsia"/>
                <w:b/>
                <w:color w:val="FF0000"/>
                <w:lang w:eastAsia="zh-CN"/>
              </w:rPr>
              <w:t>CA_41C</w:t>
            </w:r>
          </w:p>
        </w:tc>
        <w:tc>
          <w:tcPr>
            <w:tcW w:w="767" w:type="dxa"/>
            <w:shd w:val="clear" w:color="auto" w:fill="auto"/>
          </w:tcPr>
          <w:p w14:paraId="303B9422" w14:textId="77777777" w:rsidR="001332F5" w:rsidRPr="00DF7CD3" w:rsidRDefault="001332F5" w:rsidP="00D1060C">
            <w:pPr>
              <w:pStyle w:val="TAC"/>
              <w:rPr>
                <w:rFonts w:cs="Arial"/>
                <w:b/>
                <w:color w:val="FF0000"/>
                <w:lang w:eastAsia="zh-CN"/>
              </w:rPr>
            </w:pPr>
            <w:r w:rsidRPr="00DF7CD3">
              <w:rPr>
                <w:rFonts w:cs="Arial"/>
                <w:b/>
                <w:color w:val="FF0000"/>
                <w:lang w:eastAsia="zh-CN"/>
              </w:rPr>
              <w:t>39</w:t>
            </w:r>
          </w:p>
        </w:tc>
        <w:tc>
          <w:tcPr>
            <w:tcW w:w="3516" w:type="dxa"/>
            <w:gridSpan w:val="8"/>
            <w:vMerge w:val="restart"/>
            <w:shd w:val="clear" w:color="auto" w:fill="auto"/>
          </w:tcPr>
          <w:p w14:paraId="78AEB404" w14:textId="77777777" w:rsidR="001332F5" w:rsidRPr="00DF7CD3" w:rsidRDefault="001332F5" w:rsidP="00D1060C">
            <w:pPr>
              <w:pStyle w:val="TAC"/>
              <w:rPr>
                <w:rFonts w:cs="Arial"/>
                <w:b/>
                <w:color w:val="FF0000"/>
                <w:lang w:eastAsia="zh-CN"/>
              </w:rPr>
            </w:pPr>
            <w:r w:rsidRPr="00DF7CD3">
              <w:rPr>
                <w:rFonts w:cs="Arial"/>
                <w:b/>
                <w:color w:val="FF0000"/>
              </w:rPr>
              <w:t xml:space="preserve">See CA_39C Bandwidth Combination Set </w:t>
            </w:r>
            <w:r w:rsidRPr="00DF7CD3">
              <w:rPr>
                <w:rFonts w:cs="Arial" w:hint="eastAsia"/>
                <w:b/>
                <w:color w:val="FF0000"/>
                <w:lang w:eastAsia="ja-JP"/>
              </w:rPr>
              <w:t xml:space="preserve">0 </w:t>
            </w:r>
            <w:r w:rsidRPr="00DF7CD3">
              <w:rPr>
                <w:rFonts w:cs="Arial"/>
                <w:b/>
                <w:color w:val="FF0000"/>
              </w:rPr>
              <w:t>in Table 5.6A.1-1</w:t>
            </w:r>
          </w:p>
        </w:tc>
        <w:tc>
          <w:tcPr>
            <w:tcW w:w="1187" w:type="dxa"/>
            <w:vMerge w:val="restart"/>
            <w:vAlign w:val="center"/>
          </w:tcPr>
          <w:p w14:paraId="613CEB39" w14:textId="77777777" w:rsidR="001332F5" w:rsidRPr="00DF7CD3" w:rsidRDefault="001332F5" w:rsidP="00D1060C">
            <w:pPr>
              <w:pStyle w:val="TAC"/>
              <w:rPr>
                <w:rFonts w:cs="Arial"/>
                <w:b/>
                <w:color w:val="FF0000"/>
              </w:rPr>
            </w:pPr>
            <w:r w:rsidRPr="00DF7CD3">
              <w:rPr>
                <w:rFonts w:cs="Arial" w:hint="eastAsia"/>
                <w:b/>
                <w:color w:val="FF0000"/>
                <w:lang w:eastAsia="zh-CN"/>
              </w:rPr>
              <w:t>75</w:t>
            </w:r>
          </w:p>
        </w:tc>
        <w:tc>
          <w:tcPr>
            <w:tcW w:w="1286" w:type="dxa"/>
            <w:vMerge w:val="restart"/>
            <w:vAlign w:val="center"/>
          </w:tcPr>
          <w:p w14:paraId="7918C797" w14:textId="77777777" w:rsidR="001332F5" w:rsidRPr="00DF7CD3" w:rsidRDefault="001332F5" w:rsidP="00D1060C">
            <w:pPr>
              <w:pStyle w:val="TAC"/>
              <w:rPr>
                <w:rFonts w:cs="Arial"/>
                <w:b/>
                <w:color w:val="FF0000"/>
              </w:rPr>
            </w:pPr>
            <w:r w:rsidRPr="00DF7CD3">
              <w:rPr>
                <w:rFonts w:cs="Arial"/>
                <w:b/>
                <w:color w:val="FF0000"/>
                <w:lang w:eastAsia="zh-CN"/>
              </w:rPr>
              <w:t>0</w:t>
            </w:r>
          </w:p>
        </w:tc>
      </w:tr>
      <w:tr w:rsidR="001332F5" w:rsidRPr="000211A1" w14:paraId="122CA8C3" w14:textId="77777777" w:rsidTr="00D1060C">
        <w:trPr>
          <w:trHeight w:val="161"/>
          <w:jc w:val="center"/>
        </w:trPr>
        <w:tc>
          <w:tcPr>
            <w:tcW w:w="1396" w:type="dxa"/>
            <w:vMerge/>
            <w:vAlign w:val="center"/>
          </w:tcPr>
          <w:p w14:paraId="16F2C7E5" w14:textId="77777777" w:rsidR="001332F5" w:rsidRPr="00B75F59" w:rsidRDefault="001332F5" w:rsidP="00D1060C">
            <w:pPr>
              <w:pStyle w:val="TAC"/>
              <w:rPr>
                <w:rFonts w:cs="Arial"/>
                <w:b/>
                <w:lang w:eastAsia="zh-CN"/>
              </w:rPr>
            </w:pPr>
          </w:p>
        </w:tc>
        <w:tc>
          <w:tcPr>
            <w:tcW w:w="1466" w:type="dxa"/>
            <w:vMerge/>
            <w:vAlign w:val="center"/>
          </w:tcPr>
          <w:p w14:paraId="7AEB5848" w14:textId="77777777" w:rsidR="001332F5" w:rsidRPr="00B75F59" w:rsidRDefault="001332F5" w:rsidP="00D1060C">
            <w:pPr>
              <w:pStyle w:val="TAC"/>
              <w:rPr>
                <w:rFonts w:cs="Arial"/>
                <w:b/>
                <w:lang w:eastAsia="ja-JP"/>
              </w:rPr>
            </w:pPr>
          </w:p>
        </w:tc>
        <w:tc>
          <w:tcPr>
            <w:tcW w:w="767" w:type="dxa"/>
            <w:shd w:val="clear" w:color="auto" w:fill="auto"/>
          </w:tcPr>
          <w:p w14:paraId="31A6B5EC" w14:textId="77777777" w:rsidR="001332F5" w:rsidRPr="00DF7CD3" w:rsidRDefault="001332F5" w:rsidP="00D1060C">
            <w:pPr>
              <w:pStyle w:val="TAC"/>
              <w:rPr>
                <w:rFonts w:cs="Arial"/>
                <w:b/>
                <w:color w:val="FF0000"/>
                <w:lang w:eastAsia="zh-CN"/>
              </w:rPr>
            </w:pPr>
            <w:r w:rsidRPr="00DF7CD3">
              <w:rPr>
                <w:rFonts w:cs="Arial" w:hint="eastAsia"/>
                <w:b/>
                <w:color w:val="FF0000"/>
                <w:lang w:eastAsia="zh-CN"/>
              </w:rPr>
              <w:t>39</w:t>
            </w:r>
          </w:p>
        </w:tc>
        <w:tc>
          <w:tcPr>
            <w:tcW w:w="3516" w:type="dxa"/>
            <w:gridSpan w:val="8"/>
            <w:vMerge/>
            <w:shd w:val="clear" w:color="auto" w:fill="auto"/>
          </w:tcPr>
          <w:p w14:paraId="639DEAA3" w14:textId="77777777" w:rsidR="001332F5" w:rsidRPr="00DF7CD3" w:rsidRDefault="001332F5" w:rsidP="00D1060C">
            <w:pPr>
              <w:pStyle w:val="TAC"/>
              <w:rPr>
                <w:rFonts w:cs="Arial"/>
                <w:b/>
                <w:color w:val="FF0000"/>
              </w:rPr>
            </w:pPr>
          </w:p>
        </w:tc>
        <w:tc>
          <w:tcPr>
            <w:tcW w:w="1187" w:type="dxa"/>
            <w:vMerge/>
            <w:vAlign w:val="center"/>
          </w:tcPr>
          <w:p w14:paraId="3C3F4921" w14:textId="77777777" w:rsidR="001332F5" w:rsidRPr="00B75F59" w:rsidRDefault="001332F5" w:rsidP="00D1060C">
            <w:pPr>
              <w:pStyle w:val="TAC"/>
              <w:rPr>
                <w:rFonts w:cs="Arial"/>
                <w:b/>
                <w:lang w:eastAsia="zh-CN"/>
              </w:rPr>
            </w:pPr>
          </w:p>
        </w:tc>
        <w:tc>
          <w:tcPr>
            <w:tcW w:w="1286" w:type="dxa"/>
            <w:vMerge/>
            <w:vAlign w:val="center"/>
          </w:tcPr>
          <w:p w14:paraId="62E54FA0" w14:textId="77777777" w:rsidR="001332F5" w:rsidRPr="00B75F59" w:rsidRDefault="001332F5" w:rsidP="00D1060C">
            <w:pPr>
              <w:pStyle w:val="TAC"/>
              <w:rPr>
                <w:rFonts w:cs="Arial"/>
                <w:b/>
                <w:lang w:eastAsia="zh-CN"/>
              </w:rPr>
            </w:pPr>
          </w:p>
        </w:tc>
      </w:tr>
      <w:tr w:rsidR="001332F5" w:rsidRPr="000211A1" w14:paraId="5820E8EA" w14:textId="77777777" w:rsidTr="001332F5">
        <w:trPr>
          <w:trHeight w:val="247"/>
          <w:jc w:val="center"/>
        </w:trPr>
        <w:tc>
          <w:tcPr>
            <w:tcW w:w="1396" w:type="dxa"/>
            <w:vMerge/>
            <w:vAlign w:val="center"/>
          </w:tcPr>
          <w:p w14:paraId="5652E913" w14:textId="77777777" w:rsidR="001332F5" w:rsidRPr="00B75F59" w:rsidRDefault="001332F5" w:rsidP="00D1060C">
            <w:pPr>
              <w:pStyle w:val="TAC"/>
              <w:rPr>
                <w:rFonts w:cs="Arial"/>
                <w:b/>
                <w:lang w:eastAsia="zh-CN"/>
              </w:rPr>
            </w:pPr>
          </w:p>
        </w:tc>
        <w:tc>
          <w:tcPr>
            <w:tcW w:w="1466" w:type="dxa"/>
            <w:vMerge/>
            <w:vAlign w:val="center"/>
          </w:tcPr>
          <w:p w14:paraId="45C46C7F" w14:textId="77777777" w:rsidR="001332F5" w:rsidRPr="00B75F59" w:rsidRDefault="001332F5" w:rsidP="00D1060C">
            <w:pPr>
              <w:pStyle w:val="TAC"/>
              <w:rPr>
                <w:rFonts w:cs="Arial"/>
                <w:b/>
                <w:lang w:eastAsia="ja-JP"/>
              </w:rPr>
            </w:pPr>
          </w:p>
        </w:tc>
        <w:tc>
          <w:tcPr>
            <w:tcW w:w="767" w:type="dxa"/>
            <w:shd w:val="clear" w:color="auto" w:fill="auto"/>
          </w:tcPr>
          <w:p w14:paraId="1B8321E0" w14:textId="77777777" w:rsidR="001332F5" w:rsidRPr="00DF7CD3" w:rsidRDefault="001332F5" w:rsidP="00D1060C">
            <w:pPr>
              <w:pStyle w:val="TAC"/>
              <w:rPr>
                <w:rFonts w:cs="Arial"/>
                <w:b/>
                <w:color w:val="FF0000"/>
                <w:lang w:eastAsia="zh-CN"/>
              </w:rPr>
            </w:pPr>
            <w:r w:rsidRPr="00DF7CD3">
              <w:rPr>
                <w:rFonts w:cs="Arial" w:hint="eastAsia"/>
                <w:b/>
                <w:color w:val="FF0000"/>
                <w:lang w:eastAsia="zh-CN"/>
              </w:rPr>
              <w:t>41</w:t>
            </w:r>
          </w:p>
        </w:tc>
        <w:tc>
          <w:tcPr>
            <w:tcW w:w="879" w:type="dxa"/>
            <w:gridSpan w:val="2"/>
            <w:shd w:val="clear" w:color="auto" w:fill="auto"/>
          </w:tcPr>
          <w:p w14:paraId="10B74AC5" w14:textId="77777777" w:rsidR="001332F5" w:rsidRPr="00DF7CD3" w:rsidRDefault="001332F5" w:rsidP="00D1060C">
            <w:pPr>
              <w:pStyle w:val="TAC"/>
              <w:rPr>
                <w:rFonts w:cs="Arial"/>
                <w:b/>
                <w:color w:val="FF000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14:paraId="62BC2A7A" w14:textId="77777777" w:rsidR="001332F5" w:rsidRPr="00DF7CD3" w:rsidRDefault="001332F5" w:rsidP="00D1060C">
            <w:pPr>
              <w:pStyle w:val="TAC"/>
              <w:rPr>
                <w:rFonts w:cs="Arial"/>
                <w:b/>
                <w:color w:val="FF000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14:paraId="67B66C06" w14:textId="77777777" w:rsidR="001332F5" w:rsidRPr="00DF7CD3" w:rsidRDefault="001332F5" w:rsidP="00D1060C">
            <w:pPr>
              <w:pStyle w:val="TAC"/>
              <w:rPr>
                <w:rFonts w:cs="Arial"/>
                <w:b/>
                <w:color w:val="FF000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14:paraId="5C5B1CFC" w14:textId="77777777" w:rsidR="001332F5" w:rsidRPr="00DF7CD3" w:rsidRDefault="001332F5" w:rsidP="00D1060C">
            <w:pPr>
              <w:pStyle w:val="TAC"/>
              <w:rPr>
                <w:rFonts w:cs="Arial"/>
                <w:b/>
                <w:color w:val="FF0000"/>
              </w:rPr>
            </w:pPr>
            <w:r w:rsidRPr="00DF7CD3">
              <w:rPr>
                <w:rFonts w:cs="Arial"/>
                <w:b/>
                <w:color w:val="FF0000"/>
              </w:rPr>
              <w:t>Yes</w:t>
            </w:r>
          </w:p>
        </w:tc>
        <w:tc>
          <w:tcPr>
            <w:tcW w:w="1187" w:type="dxa"/>
            <w:vMerge/>
            <w:vAlign w:val="center"/>
          </w:tcPr>
          <w:p w14:paraId="2E73E496" w14:textId="77777777" w:rsidR="001332F5" w:rsidRPr="00B75F59" w:rsidRDefault="001332F5" w:rsidP="00D1060C">
            <w:pPr>
              <w:pStyle w:val="TAC"/>
              <w:rPr>
                <w:rFonts w:cs="Arial"/>
                <w:b/>
                <w:lang w:eastAsia="zh-CN"/>
              </w:rPr>
            </w:pPr>
          </w:p>
        </w:tc>
        <w:tc>
          <w:tcPr>
            <w:tcW w:w="1286" w:type="dxa"/>
            <w:vMerge/>
            <w:vAlign w:val="center"/>
          </w:tcPr>
          <w:p w14:paraId="2F151DB1" w14:textId="77777777" w:rsidR="001332F5" w:rsidRPr="00B75F59" w:rsidRDefault="001332F5" w:rsidP="00D1060C">
            <w:pPr>
              <w:pStyle w:val="TAC"/>
              <w:rPr>
                <w:rFonts w:cs="Arial"/>
                <w:b/>
                <w:lang w:eastAsia="zh-CN"/>
              </w:rPr>
            </w:pPr>
          </w:p>
        </w:tc>
      </w:tr>
      <w:tr w:rsidR="001332F5" w:rsidRPr="000211A1" w14:paraId="46ED0738" w14:textId="77777777" w:rsidTr="00D1060C">
        <w:trPr>
          <w:trHeight w:val="223"/>
          <w:jc w:val="center"/>
        </w:trPr>
        <w:tc>
          <w:tcPr>
            <w:tcW w:w="1396" w:type="dxa"/>
            <w:vMerge/>
            <w:vAlign w:val="center"/>
          </w:tcPr>
          <w:p w14:paraId="01943C24" w14:textId="77777777" w:rsidR="001332F5" w:rsidRPr="00B75F59" w:rsidRDefault="001332F5" w:rsidP="00D1060C">
            <w:pPr>
              <w:pStyle w:val="TAC"/>
              <w:rPr>
                <w:rFonts w:cs="Arial"/>
                <w:b/>
                <w:lang w:eastAsia="zh-CN"/>
              </w:rPr>
            </w:pPr>
          </w:p>
        </w:tc>
        <w:tc>
          <w:tcPr>
            <w:tcW w:w="1466" w:type="dxa"/>
            <w:vMerge/>
            <w:vAlign w:val="center"/>
          </w:tcPr>
          <w:p w14:paraId="2ED3F078" w14:textId="77777777" w:rsidR="001332F5" w:rsidRPr="00B75F59" w:rsidRDefault="001332F5" w:rsidP="00D1060C">
            <w:pPr>
              <w:pStyle w:val="TAC"/>
              <w:rPr>
                <w:rFonts w:cs="Arial"/>
                <w:b/>
                <w:lang w:eastAsia="ja-JP"/>
              </w:rPr>
            </w:pPr>
          </w:p>
        </w:tc>
        <w:tc>
          <w:tcPr>
            <w:tcW w:w="767" w:type="dxa"/>
            <w:shd w:val="clear" w:color="auto" w:fill="auto"/>
          </w:tcPr>
          <w:p w14:paraId="13BCF8B3" w14:textId="77777777" w:rsidR="001332F5" w:rsidRPr="00DF7CD3" w:rsidRDefault="001332F5" w:rsidP="00D1060C">
            <w:pPr>
              <w:pStyle w:val="TAC"/>
              <w:rPr>
                <w:rFonts w:cs="Arial"/>
                <w:b/>
                <w:color w:val="FF0000"/>
                <w:lang w:eastAsia="zh-CN"/>
              </w:rPr>
            </w:pPr>
            <w:r w:rsidRPr="00DF7CD3">
              <w:rPr>
                <w:rFonts w:cs="Arial" w:hint="eastAsia"/>
                <w:b/>
                <w:color w:val="FF0000"/>
                <w:lang w:eastAsia="zh-CN"/>
              </w:rPr>
              <w:t>41</w:t>
            </w:r>
          </w:p>
        </w:tc>
        <w:tc>
          <w:tcPr>
            <w:tcW w:w="879" w:type="dxa"/>
            <w:gridSpan w:val="2"/>
            <w:shd w:val="clear" w:color="auto" w:fill="auto"/>
          </w:tcPr>
          <w:p w14:paraId="539DA67B" w14:textId="77777777" w:rsidR="001332F5" w:rsidRPr="00DF7CD3" w:rsidRDefault="001332F5" w:rsidP="00D1060C">
            <w:pPr>
              <w:pStyle w:val="TAC"/>
              <w:rPr>
                <w:rFonts w:cs="Arial"/>
                <w:b/>
                <w:color w:val="FF000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14:paraId="6208AEC3" w14:textId="77777777" w:rsidR="001332F5" w:rsidRPr="00DF7CD3" w:rsidRDefault="001332F5" w:rsidP="00D1060C">
            <w:pPr>
              <w:pStyle w:val="TAC"/>
              <w:rPr>
                <w:rFonts w:cs="Arial"/>
                <w:b/>
                <w:color w:val="FF000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14:paraId="02254A8E" w14:textId="77777777" w:rsidR="001332F5" w:rsidRPr="00DF7CD3" w:rsidRDefault="001332F5" w:rsidP="00D1060C">
            <w:pPr>
              <w:pStyle w:val="TAC"/>
              <w:rPr>
                <w:rFonts w:cs="Arial"/>
                <w:b/>
                <w:color w:val="FF000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14:paraId="6BA9E9A6" w14:textId="77777777" w:rsidR="001332F5" w:rsidRPr="00DF7CD3" w:rsidRDefault="001332F5" w:rsidP="00D1060C">
            <w:pPr>
              <w:pStyle w:val="TAC"/>
              <w:rPr>
                <w:rFonts w:cs="Arial"/>
                <w:b/>
                <w:color w:val="FF0000"/>
              </w:rPr>
            </w:pPr>
            <w:r w:rsidRPr="00DF7CD3">
              <w:rPr>
                <w:rFonts w:cs="Arial"/>
                <w:b/>
                <w:color w:val="FF0000"/>
              </w:rPr>
              <w:t>Yes</w:t>
            </w:r>
          </w:p>
        </w:tc>
        <w:tc>
          <w:tcPr>
            <w:tcW w:w="1187" w:type="dxa"/>
            <w:vMerge/>
            <w:vAlign w:val="center"/>
          </w:tcPr>
          <w:p w14:paraId="70756AC2" w14:textId="77777777" w:rsidR="001332F5" w:rsidRPr="00B75F59" w:rsidRDefault="001332F5" w:rsidP="00D1060C">
            <w:pPr>
              <w:pStyle w:val="TAC"/>
              <w:rPr>
                <w:rFonts w:cs="Arial"/>
                <w:b/>
                <w:lang w:eastAsia="zh-CN"/>
              </w:rPr>
            </w:pPr>
          </w:p>
        </w:tc>
        <w:tc>
          <w:tcPr>
            <w:tcW w:w="1286" w:type="dxa"/>
            <w:vMerge/>
            <w:vAlign w:val="center"/>
          </w:tcPr>
          <w:p w14:paraId="638D8325" w14:textId="77777777" w:rsidR="001332F5" w:rsidRPr="00B75F59" w:rsidRDefault="001332F5" w:rsidP="00D1060C">
            <w:pPr>
              <w:pStyle w:val="TAC"/>
              <w:rPr>
                <w:rFonts w:cs="Arial"/>
                <w:b/>
                <w:lang w:eastAsia="zh-CN"/>
              </w:rPr>
            </w:pPr>
          </w:p>
        </w:tc>
      </w:tr>
      <w:tr w:rsidR="00FA019B" w:rsidRPr="000211A1" w14:paraId="4CA23A20" w14:textId="77777777" w:rsidTr="00D1060C">
        <w:trPr>
          <w:trHeight w:val="223"/>
          <w:jc w:val="center"/>
        </w:trPr>
        <w:tc>
          <w:tcPr>
            <w:tcW w:w="9618" w:type="dxa"/>
            <w:gridSpan w:val="13"/>
            <w:vAlign w:val="center"/>
          </w:tcPr>
          <w:p w14:paraId="0E3AD4F3" w14:textId="77777777" w:rsidR="00FA019B" w:rsidRPr="000211A1" w:rsidRDefault="00FA019B" w:rsidP="00FA019B">
            <w:pPr>
              <w:pStyle w:val="TAN"/>
              <w:rPr>
                <w:rFonts w:cs="Arial"/>
              </w:rPr>
            </w:pPr>
            <w:r w:rsidRPr="000211A1">
              <w:rPr>
                <w:rFonts w:cs="Arial"/>
              </w:rPr>
              <w:t>NOTE 1:</w:t>
            </w:r>
            <w:r w:rsidRPr="000211A1">
              <w:rPr>
                <w:rFonts w:cs="Arial"/>
              </w:rPr>
              <w:tab/>
              <w:t>The CA Configuration refers to a combination of an operating band and a CA bandwidth class specified in Table 5.6A-1 (the indexing letter). Absence of a CA bandwidth class for an operating band implies support of all classes.</w:t>
            </w:r>
          </w:p>
          <w:p w14:paraId="02082D72" w14:textId="77777777" w:rsidR="00FA019B" w:rsidRPr="000211A1" w:rsidRDefault="00FA019B" w:rsidP="00FA019B">
            <w:pPr>
              <w:pStyle w:val="TAN"/>
              <w:rPr>
                <w:rFonts w:cs="Arial"/>
              </w:rPr>
            </w:pPr>
            <w:r w:rsidRPr="000211A1">
              <w:rPr>
                <w:rFonts w:cs="Arial"/>
              </w:rPr>
              <w:t>NOTE 2:</w:t>
            </w:r>
            <w:r w:rsidRPr="000211A1">
              <w:rPr>
                <w:rFonts w:cs="Arial"/>
              </w:rPr>
              <w:tab/>
              <w:t>For each band combination, all combinations of indicated bandwidths belong to the set.</w:t>
            </w:r>
          </w:p>
          <w:p w14:paraId="0EC4269D" w14:textId="77777777" w:rsidR="00FA019B" w:rsidRPr="000211A1" w:rsidRDefault="00FA019B" w:rsidP="00FA019B">
            <w:pPr>
              <w:pStyle w:val="TAN"/>
              <w:rPr>
                <w:rFonts w:cs="Arial"/>
              </w:rPr>
            </w:pPr>
            <w:r w:rsidRPr="000211A1">
              <w:rPr>
                <w:rFonts w:cs="Arial"/>
              </w:rPr>
              <w:t>NOTE 3:</w:t>
            </w:r>
            <w:r w:rsidRPr="000211A1">
              <w:rPr>
                <w:rFonts w:cs="Arial"/>
              </w:rPr>
              <w:tab/>
              <w:t>For the supported CC bandwidth combinations, the CC downlink and uplink bandwidths are equal.</w:t>
            </w:r>
          </w:p>
          <w:p w14:paraId="160A115C" w14:textId="77777777" w:rsidR="00FA019B" w:rsidRDefault="00FA019B" w:rsidP="00FA019B">
            <w:pPr>
              <w:pStyle w:val="TAN"/>
              <w:rPr>
                <w:ins w:id="4" w:author="qun pan" w:date="2015-08-16T11:53:00Z"/>
                <w:rFonts w:cs="Arial"/>
              </w:rPr>
            </w:pPr>
            <w:r w:rsidRPr="000211A1">
              <w:rPr>
                <w:rFonts w:cs="Arial"/>
              </w:rPr>
              <w:t>NOTE 4:</w:t>
            </w:r>
            <w:r w:rsidRPr="000211A1">
              <w:rPr>
                <w:rFonts w:cs="Arial"/>
              </w:rPr>
              <w:tab/>
              <w:t>Uplink CA configurations are the configurations supported by the present release of specifications.</w:t>
            </w:r>
          </w:p>
          <w:p w14:paraId="1B48A302" w14:textId="77777777" w:rsidR="00FA019B" w:rsidRPr="000211A1" w:rsidRDefault="00FA019B" w:rsidP="00FA019B">
            <w:pPr>
              <w:pStyle w:val="TAC"/>
              <w:jc w:val="left"/>
              <w:rPr>
                <w:rFonts w:cs="Arial"/>
                <w:lang w:eastAsia="zh-CN"/>
              </w:rPr>
            </w:pPr>
            <w:ins w:id="5" w:author="qun pan" w:date="2015-08-16T11:53:00Z">
              <w:r w:rsidRPr="00150A91">
                <w:rPr>
                  <w:rFonts w:cs="Arial" w:hint="eastAsia"/>
                  <w:lang w:eastAsia="ja-JP"/>
                </w:rPr>
                <w:t>N</w:t>
              </w:r>
            </w:ins>
            <w:r w:rsidRPr="00150A91">
              <w:rPr>
                <w:rFonts w:cs="Arial" w:hint="eastAsia"/>
                <w:lang w:eastAsia="ja-JP"/>
              </w:rPr>
              <w:t>OTE 5:</w:t>
            </w:r>
            <w:r w:rsidRPr="00150A91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  </w:t>
            </w:r>
            <w:r w:rsidRPr="00150A91">
              <w:rPr>
                <w:rFonts w:cs="Arial" w:hint="eastAsia"/>
              </w:rPr>
              <w:t>For TDD inter-band Carrier Aggreg</w:t>
            </w:r>
            <w:r w:rsidR="00585667">
              <w:rPr>
                <w:rFonts w:cs="Arial" w:hint="eastAsia"/>
              </w:rPr>
              <w:t>a</w:t>
            </w:r>
            <w:r w:rsidRPr="00150A91">
              <w:rPr>
                <w:rFonts w:cs="Arial" w:hint="eastAsia"/>
              </w:rPr>
              <w:t>tion only non-s</w:t>
            </w:r>
            <w:r>
              <w:rPr>
                <w:rFonts w:cs="Arial" w:hint="eastAsia"/>
              </w:rPr>
              <w:t>i</w:t>
            </w:r>
            <w:r w:rsidRPr="00150A91">
              <w:rPr>
                <w:rFonts w:cs="Arial" w:hint="eastAsia"/>
              </w:rPr>
              <w:t xml:space="preserve">multaneous Rx/Tx uplink CA configurations can be supported by UE supporting corresponding DL </w:t>
            </w:r>
            <w:r>
              <w:rPr>
                <w:rFonts w:cs="Arial" w:hint="eastAsia"/>
              </w:rPr>
              <w:t xml:space="preserve">CA </w:t>
            </w:r>
            <w:r w:rsidRPr="00150A91">
              <w:rPr>
                <w:rFonts w:cs="Arial" w:hint="eastAsia"/>
              </w:rPr>
              <w:t xml:space="preserve">configuration without </w:t>
            </w:r>
            <w:r w:rsidRPr="00150A91">
              <w:rPr>
                <w:rFonts w:cs="Arial"/>
              </w:rPr>
              <w:t>simultaneous</w:t>
            </w:r>
            <w:r w:rsidRPr="00150A91">
              <w:rPr>
                <w:rFonts w:cs="Arial" w:hint="eastAsia"/>
              </w:rPr>
              <w:t xml:space="preserve"> Rx/Tx</w:t>
            </w:r>
          </w:p>
        </w:tc>
      </w:tr>
    </w:tbl>
    <w:p w14:paraId="069CB286" w14:textId="77777777" w:rsidR="00133C01" w:rsidRPr="00FA019B" w:rsidRDefault="00133C01" w:rsidP="00133C0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44796A70" w14:textId="77777777" w:rsidR="00133C01" w:rsidRPr="00D3089E" w:rsidRDefault="00133C01" w:rsidP="00133C0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00F52787" w14:textId="77777777" w:rsidR="00133C01" w:rsidRPr="00133C01" w:rsidRDefault="00133C01" w:rsidP="006436A2">
      <w:pPr>
        <w:pStyle w:val="a8"/>
        <w:rPr>
          <w:lang w:eastAsia="zh-CN"/>
        </w:rPr>
      </w:pPr>
    </w:p>
    <w:p w14:paraId="57FA1B8A" w14:textId="77777777" w:rsidR="007B37DD" w:rsidRPr="00D3089E" w:rsidRDefault="007B37DD" w:rsidP="007B37DD">
      <w:pPr>
        <w:pStyle w:val="1"/>
        <w:ind w:left="0" w:firstLine="0"/>
      </w:pPr>
      <w:r>
        <w:lastRenderedPageBreak/>
        <w:t>Text Proposal</w:t>
      </w:r>
    </w:p>
    <w:p w14:paraId="30FF7180" w14:textId="77777777" w:rsidR="007B37DD" w:rsidRPr="00234E14" w:rsidRDefault="007B37DD" w:rsidP="007B37DD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&lt;Start of change&gt;</w:t>
      </w:r>
    </w:p>
    <w:p w14:paraId="52B1FDD0" w14:textId="77777777" w:rsidR="007B37DD" w:rsidRDefault="007B37DD" w:rsidP="007B37DD">
      <w:pPr>
        <w:spacing w:after="180"/>
        <w:rPr>
          <w:ins w:id="6" w:author="qun pan" w:date="2015-10-05T10:44:00Z"/>
          <w:snapToGrid w:val="0"/>
          <w:lang w:val="en-US" w:eastAsia="zh-CN"/>
        </w:rPr>
      </w:pPr>
    </w:p>
    <w:p w14:paraId="1162E4E4" w14:textId="77777777" w:rsidR="007B37DD" w:rsidRPr="00A753ED" w:rsidRDefault="007B37DD" w:rsidP="007B37DD">
      <w:pPr>
        <w:pStyle w:val="2"/>
        <w:rPr>
          <w:ins w:id="7" w:author="qun pan" w:date="2015-10-05T10:44:00Z"/>
          <w:rFonts w:ascii="Calibri" w:hAnsi="Calibri"/>
          <w:sz w:val="22"/>
          <w:szCs w:val="22"/>
          <w:lang w:eastAsia="sv-SE"/>
        </w:rPr>
      </w:pPr>
      <w:ins w:id="8" w:author="qun pan" w:date="2015-10-05T10:44:00Z">
        <w:r w:rsidRPr="00A71448">
          <w:rPr>
            <w:sz w:val="32"/>
          </w:rPr>
          <w:t>6.</w:t>
        </w:r>
        <w:r>
          <w:rPr>
            <w:sz w:val="32"/>
          </w:rPr>
          <w:t>X</w:t>
        </w:r>
        <w:r w:rsidRPr="00A753ED">
          <w:t xml:space="preserve"> </w:t>
        </w:r>
        <w:r>
          <w:rPr>
            <w:rFonts w:hint="eastAsia"/>
            <w:lang w:eastAsia="zh-CN"/>
          </w:rPr>
          <w:t xml:space="preserve">  </w:t>
        </w:r>
        <w:r w:rsidRPr="00A753ED">
          <w:t>LTE Advance</w:t>
        </w:r>
        <w:r>
          <w:t xml:space="preserve">d Carrier Aggregation of Band </w:t>
        </w:r>
        <w:r>
          <w:rPr>
            <w:rFonts w:hint="eastAsia"/>
            <w:lang w:eastAsia="zh-CN"/>
          </w:rPr>
          <w:t>39</w:t>
        </w:r>
        <w:r w:rsidRPr="00A753ED">
          <w:t xml:space="preserve"> and Band 41 and Band 41 and Band 41 (1 UL)</w:t>
        </w:r>
      </w:ins>
    </w:p>
    <w:p w14:paraId="19F3A784" w14:textId="77777777" w:rsidR="007B37DD" w:rsidRPr="008A5918" w:rsidRDefault="007B37DD" w:rsidP="007B37DD">
      <w:pPr>
        <w:keepNext/>
        <w:keepLines/>
        <w:spacing w:before="120" w:after="180"/>
        <w:ind w:left="1134" w:hanging="1134"/>
        <w:outlineLvl w:val="2"/>
        <w:rPr>
          <w:ins w:id="9" w:author="qun pan" w:date="2015-10-05T10:44:00Z"/>
          <w:rFonts w:ascii="Arial" w:hAnsi="Arial"/>
          <w:sz w:val="28"/>
          <w:lang w:val="en-US" w:eastAsia="zh-CN"/>
        </w:rPr>
      </w:pPr>
      <w:bookmarkStart w:id="10" w:name="_Toc421262670"/>
      <w:ins w:id="11" w:author="qun pan" w:date="2015-10-05T10:44:00Z">
        <w:r w:rsidRPr="00C03D40">
          <w:rPr>
            <w:rFonts w:ascii="Arial" w:hAnsi="Arial"/>
            <w:sz w:val="28"/>
            <w:lang w:val="en-US"/>
          </w:rPr>
          <w:t>6.</w:t>
        </w:r>
        <w:r>
          <w:rPr>
            <w:rFonts w:ascii="Arial" w:hAnsi="Arial" w:hint="eastAsia"/>
            <w:sz w:val="28"/>
            <w:lang w:val="en-US" w:eastAsia="zh-CN"/>
          </w:rPr>
          <w:t>X</w:t>
        </w:r>
        <w:r w:rsidRPr="00C03D40">
          <w:rPr>
            <w:rFonts w:ascii="Arial" w:hAnsi="Arial"/>
            <w:sz w:val="28"/>
            <w:lang w:val="en-US"/>
          </w:rPr>
          <w:t>.1</w:t>
        </w:r>
        <w:r w:rsidRPr="00C03D40">
          <w:rPr>
            <w:rFonts w:ascii="Arial" w:hAnsi="Arial"/>
            <w:sz w:val="28"/>
            <w:lang w:val="en-US"/>
          </w:rPr>
          <w:tab/>
          <w:t>List of specific combination issues</w:t>
        </w:r>
        <w:bookmarkEnd w:id="10"/>
      </w:ins>
    </w:p>
    <w:p w14:paraId="336E3EA2" w14:textId="77777777" w:rsidR="007B37DD" w:rsidRPr="00A753ED" w:rsidRDefault="007B37DD" w:rsidP="007B37DD">
      <w:pPr>
        <w:pStyle w:val="4"/>
        <w:rPr>
          <w:ins w:id="12" w:author="qun pan" w:date="2015-10-05T10:44:00Z"/>
          <w:rFonts w:eastAsia="MS Mincho"/>
        </w:rPr>
      </w:pPr>
      <w:bookmarkStart w:id="13" w:name="_Toc421262673"/>
      <w:ins w:id="14" w:author="qun pan" w:date="2015-10-05T10:44:00Z">
        <w:r>
          <w:rPr>
            <w:rFonts w:eastAsia="MS Mincho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rFonts w:eastAsia="MS Mincho"/>
          </w:rPr>
          <w:t>.1.</w:t>
        </w:r>
        <w:r>
          <w:rPr>
            <w:rFonts w:eastAsia="MS Mincho" w:hint="eastAsia"/>
          </w:rPr>
          <w:t>4</w:t>
        </w:r>
        <w:r w:rsidRPr="00A753ED">
          <w:rPr>
            <w:rFonts w:eastAsia="MS Mincho"/>
          </w:rPr>
          <w:tab/>
        </w:r>
        <w:r>
          <w:rPr>
            <w:rFonts w:eastAsia="MS Mincho" w:hint="eastAsia"/>
          </w:rPr>
          <w:t>UL and DL paring</w:t>
        </w:r>
        <w:bookmarkEnd w:id="13"/>
      </w:ins>
    </w:p>
    <w:p w14:paraId="276591DD" w14:textId="77777777" w:rsidR="007B37DD" w:rsidRDefault="007B37DD" w:rsidP="007B37DD">
      <w:pPr>
        <w:rPr>
          <w:ins w:id="15" w:author="qun pan" w:date="2015-10-05T10:44:00Z"/>
          <w:lang w:eastAsia="zh-CN"/>
        </w:rPr>
      </w:pPr>
    </w:p>
    <w:p w14:paraId="7E9989EC" w14:textId="77777777" w:rsidR="007B37DD" w:rsidRPr="00BE6D03" w:rsidRDefault="007B37DD" w:rsidP="007B37DD">
      <w:pPr>
        <w:pStyle w:val="TH"/>
        <w:rPr>
          <w:ins w:id="16" w:author="qun pan" w:date="2015-10-05T10:44:00Z"/>
        </w:rPr>
      </w:pPr>
      <w:ins w:id="17" w:author="qun pan" w:date="2015-10-05T10:44:00Z">
        <w:r>
          <w:t xml:space="preserve">Table </w:t>
        </w:r>
        <w:r>
          <w:rPr>
            <w:rFonts w:hint="eastAsia"/>
          </w:rPr>
          <w:t>6.x.1.4-1</w:t>
        </w:r>
        <w:r w:rsidRPr="00BE6D03">
          <w:t>: E-UTRA CA configurations and bandwidth combination sets defined for inter-band CA (two bands)</w:t>
        </w:r>
      </w:ins>
    </w:p>
    <w:p w14:paraId="634D1D3E" w14:textId="77777777" w:rsidR="007B37DD" w:rsidRDefault="007B37DD" w:rsidP="007B37DD">
      <w:pPr>
        <w:rPr>
          <w:ins w:id="18" w:author="qun pan" w:date="2015-10-05T10:44:00Z"/>
          <w:lang w:eastAsia="zh-CN"/>
        </w:rPr>
      </w:pPr>
    </w:p>
    <w:tbl>
      <w:tblPr>
        <w:tblW w:w="9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466"/>
        <w:gridCol w:w="767"/>
        <w:gridCol w:w="587"/>
        <w:gridCol w:w="587"/>
        <w:gridCol w:w="587"/>
        <w:gridCol w:w="587"/>
        <w:gridCol w:w="587"/>
        <w:gridCol w:w="587"/>
        <w:gridCol w:w="1187"/>
        <w:gridCol w:w="1286"/>
      </w:tblGrid>
      <w:tr w:rsidR="007B37DD" w:rsidRPr="000211A1" w14:paraId="445B9B7E" w14:textId="77777777" w:rsidTr="003C2711">
        <w:trPr>
          <w:jc w:val="center"/>
          <w:ins w:id="19" w:author="qun pan" w:date="2015-10-05T10:44:00Z"/>
        </w:trPr>
        <w:tc>
          <w:tcPr>
            <w:tcW w:w="9622" w:type="dxa"/>
            <w:gridSpan w:val="11"/>
            <w:vAlign w:val="center"/>
          </w:tcPr>
          <w:p w14:paraId="2067ACC4" w14:textId="77777777" w:rsidR="007B37DD" w:rsidRPr="000211A1" w:rsidRDefault="007B37DD" w:rsidP="007B37DD">
            <w:pPr>
              <w:pStyle w:val="TAH"/>
              <w:rPr>
                <w:ins w:id="20" w:author="qun pan" w:date="2015-10-05T10:44:00Z"/>
                <w:rFonts w:cs="Arial"/>
              </w:rPr>
            </w:pPr>
            <w:ins w:id="21" w:author="qun pan" w:date="2015-10-05T10:44:00Z">
              <w:r w:rsidRPr="000211A1">
                <w:rPr>
                  <w:rFonts w:cs="Arial"/>
                </w:rPr>
                <w:t>E-UTRA CA configuration / Bandwidth combination set</w:t>
              </w:r>
            </w:ins>
          </w:p>
        </w:tc>
      </w:tr>
      <w:tr w:rsidR="007B37DD" w:rsidRPr="000211A1" w14:paraId="1925E884" w14:textId="77777777" w:rsidTr="003C2711">
        <w:trPr>
          <w:jc w:val="center"/>
          <w:ins w:id="22" w:author="qun pan" w:date="2015-10-05T10:44:00Z"/>
        </w:trPr>
        <w:tc>
          <w:tcPr>
            <w:tcW w:w="1396" w:type="dxa"/>
            <w:vAlign w:val="center"/>
          </w:tcPr>
          <w:p w14:paraId="096904C6" w14:textId="77777777" w:rsidR="007B37DD" w:rsidRPr="000211A1" w:rsidRDefault="007B37DD" w:rsidP="007B37DD">
            <w:pPr>
              <w:pStyle w:val="TAH"/>
              <w:rPr>
                <w:ins w:id="23" w:author="qun pan" w:date="2015-10-05T10:44:00Z"/>
                <w:rFonts w:cs="Arial"/>
              </w:rPr>
            </w:pPr>
            <w:ins w:id="24" w:author="qun pan" w:date="2015-10-05T10:44:00Z">
              <w:r w:rsidRPr="000211A1">
                <w:rPr>
                  <w:rFonts w:cs="Arial"/>
                </w:rPr>
                <w:t>E-UTRA CA Configuration</w:t>
              </w:r>
            </w:ins>
          </w:p>
        </w:tc>
        <w:tc>
          <w:tcPr>
            <w:tcW w:w="1466" w:type="dxa"/>
          </w:tcPr>
          <w:p w14:paraId="1CE8C4CC" w14:textId="77777777" w:rsidR="007B37DD" w:rsidRPr="000211A1" w:rsidRDefault="007B37DD" w:rsidP="007B37DD">
            <w:pPr>
              <w:pStyle w:val="TAH"/>
              <w:rPr>
                <w:ins w:id="25" w:author="qun pan" w:date="2015-10-05T10:44:00Z"/>
                <w:rFonts w:cs="Arial"/>
              </w:rPr>
            </w:pPr>
            <w:ins w:id="26" w:author="qun pan" w:date="2015-10-05T10:44:00Z">
              <w:r w:rsidRPr="000211A1">
                <w:rPr>
                  <w:rFonts w:cs="Arial" w:hint="eastAsia"/>
                  <w:lang w:val="en-US" w:eastAsia="ja-JP"/>
                </w:rPr>
                <w:t>Uplink CA configurations (NOTE 4)</w:t>
              </w:r>
            </w:ins>
          </w:p>
        </w:tc>
        <w:tc>
          <w:tcPr>
            <w:tcW w:w="767" w:type="dxa"/>
            <w:vAlign w:val="center"/>
          </w:tcPr>
          <w:p w14:paraId="28D287AC" w14:textId="77777777" w:rsidR="007B37DD" w:rsidRPr="000211A1" w:rsidRDefault="007B37DD" w:rsidP="007B37DD">
            <w:pPr>
              <w:pStyle w:val="TAH"/>
              <w:rPr>
                <w:ins w:id="27" w:author="qun pan" w:date="2015-10-05T10:44:00Z"/>
                <w:rFonts w:cs="Arial"/>
              </w:rPr>
            </w:pPr>
            <w:ins w:id="28" w:author="qun pan" w:date="2015-10-05T10:44:00Z">
              <w:r w:rsidRPr="000211A1">
                <w:rPr>
                  <w:rFonts w:cs="Arial"/>
                </w:rPr>
                <w:t>E-UTRA Bands</w:t>
              </w:r>
            </w:ins>
          </w:p>
        </w:tc>
        <w:tc>
          <w:tcPr>
            <w:tcW w:w="587" w:type="dxa"/>
            <w:vAlign w:val="center"/>
          </w:tcPr>
          <w:p w14:paraId="2FABA8DA" w14:textId="77777777" w:rsidR="007B37DD" w:rsidRPr="000211A1" w:rsidRDefault="007B37DD" w:rsidP="007B37DD">
            <w:pPr>
              <w:pStyle w:val="TAH"/>
              <w:rPr>
                <w:ins w:id="29" w:author="qun pan" w:date="2015-10-05T10:44:00Z"/>
                <w:rFonts w:cs="Arial"/>
              </w:rPr>
            </w:pPr>
            <w:ins w:id="30" w:author="qun pan" w:date="2015-10-05T10:44:00Z">
              <w:r w:rsidRPr="000211A1">
                <w:rPr>
                  <w:rFonts w:cs="Arial"/>
                </w:rPr>
                <w:t>1.4</w:t>
              </w:r>
              <w:r w:rsidRPr="000211A1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14:paraId="67798517" w14:textId="77777777" w:rsidR="007B37DD" w:rsidRPr="000211A1" w:rsidRDefault="007B37DD" w:rsidP="007B37DD">
            <w:pPr>
              <w:pStyle w:val="TAH"/>
              <w:rPr>
                <w:ins w:id="31" w:author="qun pan" w:date="2015-10-05T10:44:00Z"/>
                <w:rFonts w:cs="Arial"/>
              </w:rPr>
            </w:pPr>
            <w:ins w:id="32" w:author="qun pan" w:date="2015-10-05T10:44:00Z">
              <w:r w:rsidRPr="000211A1">
                <w:rPr>
                  <w:rFonts w:cs="Arial"/>
                </w:rPr>
                <w:t>3</w:t>
              </w:r>
              <w:r w:rsidRPr="000211A1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7" w:type="dxa"/>
            <w:vAlign w:val="center"/>
          </w:tcPr>
          <w:p w14:paraId="3BF3B1A7" w14:textId="77777777" w:rsidR="007B37DD" w:rsidRPr="000211A1" w:rsidRDefault="007B37DD" w:rsidP="007B37DD">
            <w:pPr>
              <w:pStyle w:val="TAH"/>
              <w:rPr>
                <w:ins w:id="33" w:author="qun pan" w:date="2015-10-05T10:44:00Z"/>
                <w:rFonts w:cs="Arial"/>
              </w:rPr>
            </w:pPr>
            <w:ins w:id="34" w:author="qun pan" w:date="2015-10-05T10:44:00Z">
              <w:r w:rsidRPr="000211A1">
                <w:rPr>
                  <w:rFonts w:cs="Arial"/>
                </w:rPr>
                <w:t>5</w:t>
              </w:r>
              <w:r w:rsidRPr="000211A1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7" w:type="dxa"/>
            <w:vAlign w:val="center"/>
          </w:tcPr>
          <w:p w14:paraId="0EF31589" w14:textId="77777777" w:rsidR="007B37DD" w:rsidRPr="000211A1" w:rsidRDefault="007B37DD" w:rsidP="007B37DD">
            <w:pPr>
              <w:pStyle w:val="TAH"/>
              <w:rPr>
                <w:ins w:id="35" w:author="qun pan" w:date="2015-10-05T10:44:00Z"/>
                <w:rFonts w:cs="Arial"/>
              </w:rPr>
            </w:pPr>
            <w:ins w:id="36" w:author="qun pan" w:date="2015-10-05T10:44:00Z">
              <w:r w:rsidRPr="000211A1">
                <w:rPr>
                  <w:rFonts w:cs="Arial"/>
                </w:rPr>
                <w:t>10</w:t>
              </w:r>
              <w:r w:rsidRPr="000211A1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14:paraId="1E8DCF49" w14:textId="77777777" w:rsidR="007B37DD" w:rsidRPr="000211A1" w:rsidRDefault="007B37DD" w:rsidP="007B37DD">
            <w:pPr>
              <w:pStyle w:val="TAH"/>
              <w:rPr>
                <w:ins w:id="37" w:author="qun pan" w:date="2015-10-05T10:44:00Z"/>
                <w:rFonts w:cs="Arial"/>
              </w:rPr>
            </w:pPr>
            <w:ins w:id="38" w:author="qun pan" w:date="2015-10-05T10:44:00Z">
              <w:r w:rsidRPr="000211A1">
                <w:rPr>
                  <w:rFonts w:cs="Arial"/>
                </w:rPr>
                <w:t>15</w:t>
              </w:r>
              <w:r w:rsidRPr="000211A1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7" w:type="dxa"/>
            <w:vAlign w:val="center"/>
          </w:tcPr>
          <w:p w14:paraId="4155E4EF" w14:textId="77777777" w:rsidR="007B37DD" w:rsidRPr="000211A1" w:rsidRDefault="007B37DD" w:rsidP="007B37DD">
            <w:pPr>
              <w:pStyle w:val="TAH"/>
              <w:rPr>
                <w:ins w:id="39" w:author="qun pan" w:date="2015-10-05T10:44:00Z"/>
                <w:rFonts w:cs="Arial"/>
              </w:rPr>
            </w:pPr>
            <w:ins w:id="40" w:author="qun pan" w:date="2015-10-05T10:44:00Z">
              <w:r w:rsidRPr="000211A1">
                <w:rPr>
                  <w:rFonts w:cs="Arial"/>
                </w:rPr>
                <w:t>20</w:t>
              </w:r>
              <w:r w:rsidRPr="000211A1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14:paraId="173C6E42" w14:textId="77777777" w:rsidR="007B37DD" w:rsidRPr="000211A1" w:rsidRDefault="007B37DD" w:rsidP="007B37DD">
            <w:pPr>
              <w:pStyle w:val="TAH"/>
              <w:rPr>
                <w:ins w:id="41" w:author="qun pan" w:date="2015-10-05T10:44:00Z"/>
                <w:rFonts w:cs="Arial"/>
              </w:rPr>
            </w:pPr>
            <w:ins w:id="42" w:author="qun pan" w:date="2015-10-05T10:44:00Z">
              <w:r w:rsidRPr="000211A1">
                <w:rPr>
                  <w:rFonts w:cs="Arial"/>
                </w:rPr>
                <w:t>Maximum aggregated bandwidth</w:t>
              </w:r>
            </w:ins>
          </w:p>
          <w:p w14:paraId="045E8DC2" w14:textId="77777777" w:rsidR="007B37DD" w:rsidRPr="000211A1" w:rsidRDefault="007B37DD" w:rsidP="007B37DD">
            <w:pPr>
              <w:pStyle w:val="TAH"/>
              <w:rPr>
                <w:ins w:id="43" w:author="qun pan" w:date="2015-10-05T10:44:00Z"/>
                <w:rFonts w:cs="Arial"/>
              </w:rPr>
            </w:pPr>
            <w:ins w:id="44" w:author="qun pan" w:date="2015-10-05T10:44:00Z">
              <w:r w:rsidRPr="000211A1">
                <w:rPr>
                  <w:rFonts w:cs="Arial"/>
                </w:rPr>
                <w:t>[MHz]</w:t>
              </w:r>
            </w:ins>
          </w:p>
        </w:tc>
        <w:tc>
          <w:tcPr>
            <w:tcW w:w="1286" w:type="dxa"/>
            <w:vAlign w:val="center"/>
          </w:tcPr>
          <w:p w14:paraId="3A70EC4C" w14:textId="77777777" w:rsidR="007B37DD" w:rsidRPr="000211A1" w:rsidRDefault="007B37DD" w:rsidP="007B37DD">
            <w:pPr>
              <w:pStyle w:val="TAH"/>
              <w:rPr>
                <w:ins w:id="45" w:author="qun pan" w:date="2015-10-05T10:44:00Z"/>
                <w:rFonts w:cs="Arial"/>
              </w:rPr>
            </w:pPr>
            <w:ins w:id="46" w:author="qun pan" w:date="2015-10-05T10:44:00Z">
              <w:r w:rsidRPr="000211A1">
                <w:rPr>
                  <w:rFonts w:cs="Arial"/>
                </w:rPr>
                <w:t>Bandwidth combination set</w:t>
              </w:r>
            </w:ins>
          </w:p>
        </w:tc>
      </w:tr>
      <w:tr w:rsidR="007B37DD" w:rsidRPr="000211A1" w14:paraId="0D5A7B22" w14:textId="77777777" w:rsidTr="003C2711">
        <w:trPr>
          <w:jc w:val="center"/>
          <w:ins w:id="47" w:author="qun pan" w:date="2015-10-05T10:44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5DFAD" w14:textId="77777777" w:rsidR="007B37DD" w:rsidRPr="00DF7CD3" w:rsidRDefault="007B37DD" w:rsidP="007B37DD">
            <w:pPr>
              <w:pStyle w:val="TAH"/>
              <w:rPr>
                <w:ins w:id="48" w:author="qun pan" w:date="2015-10-05T10:44:00Z"/>
                <w:rFonts w:cs="Arial"/>
                <w:color w:val="FF0000"/>
                <w:lang w:eastAsia="zh-CN"/>
              </w:rPr>
            </w:pPr>
            <w:ins w:id="49" w:author="qun pan" w:date="2015-10-05T10:44:00Z">
              <w:r w:rsidRPr="00DF7CD3">
                <w:rPr>
                  <w:rFonts w:cs="Arial"/>
                  <w:color w:val="FF0000"/>
                </w:rPr>
                <w:t>CA_39A-41</w:t>
              </w:r>
              <w:r w:rsidRPr="00DF7CD3">
                <w:rPr>
                  <w:rFonts w:cs="Arial" w:hint="eastAsia"/>
                  <w:color w:val="FF0000"/>
                  <w:lang w:eastAsia="zh-CN"/>
                </w:rPr>
                <w:t>D</w:t>
              </w:r>
            </w:ins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2D3E1" w14:textId="77777777" w:rsidR="007B37DD" w:rsidRPr="00DF7CD3" w:rsidRDefault="007B37DD" w:rsidP="007B37DD">
            <w:pPr>
              <w:pStyle w:val="TAH"/>
              <w:rPr>
                <w:ins w:id="50" w:author="qun pan" w:date="2015-10-05T10:44:00Z"/>
                <w:rFonts w:cs="Arial"/>
                <w:color w:val="FF0000"/>
                <w:lang w:val="en-US" w:eastAsia="ja-JP"/>
              </w:rPr>
            </w:pPr>
            <w:ins w:id="51" w:author="qun pan" w:date="2015-10-05T10:44:00Z">
              <w:r w:rsidRPr="00DF7CD3">
                <w:rPr>
                  <w:rFonts w:cs="Arial" w:hint="eastAsia"/>
                  <w:color w:val="FF0000"/>
                  <w:lang w:val="en-US" w:eastAsia="ja-JP"/>
                </w:rPr>
                <w:t>CA_41C</w:t>
              </w:r>
            </w:ins>
          </w:p>
          <w:p w14:paraId="13372506" w14:textId="77777777" w:rsidR="007B37DD" w:rsidRPr="00DF7CD3" w:rsidRDefault="007B37DD" w:rsidP="007B37DD">
            <w:pPr>
              <w:pStyle w:val="TAH"/>
              <w:rPr>
                <w:ins w:id="52" w:author="qun pan" w:date="2015-10-05T10:44:00Z"/>
                <w:rFonts w:cs="Arial"/>
                <w:color w:val="FF0000"/>
                <w:lang w:val="en-US" w:eastAsia="ja-JP"/>
              </w:rPr>
            </w:pPr>
            <w:ins w:id="53" w:author="qun pan" w:date="2015-10-05T10:44:00Z">
              <w:r w:rsidRPr="00DF7CD3">
                <w:rPr>
                  <w:rFonts w:cs="Arial" w:hint="eastAsia"/>
                  <w:color w:val="FF0000"/>
                  <w:lang w:val="en-US" w:eastAsia="ja-JP"/>
                </w:rPr>
                <w:t>CA_39A-41A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1931" w14:textId="77777777" w:rsidR="007B37DD" w:rsidRPr="00DF7CD3" w:rsidRDefault="007B37DD" w:rsidP="007B37DD">
            <w:pPr>
              <w:pStyle w:val="TAH"/>
              <w:rPr>
                <w:ins w:id="54" w:author="qun pan" w:date="2015-10-05T10:44:00Z"/>
                <w:rFonts w:cs="Arial"/>
                <w:color w:val="FF0000"/>
              </w:rPr>
            </w:pPr>
            <w:ins w:id="55" w:author="qun pan" w:date="2015-10-05T10:44:00Z">
              <w:r w:rsidRPr="00DF7CD3">
                <w:rPr>
                  <w:rFonts w:cs="Arial"/>
                  <w:color w:val="FF0000"/>
                </w:rPr>
                <w:t>39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479D" w14:textId="77777777" w:rsidR="007B37DD" w:rsidRPr="00DF7CD3" w:rsidRDefault="007B37DD" w:rsidP="007B37DD">
            <w:pPr>
              <w:pStyle w:val="TAH"/>
              <w:rPr>
                <w:ins w:id="56" w:author="qun pan" w:date="2015-10-05T10:44:00Z"/>
                <w:rFonts w:cs="Arial"/>
                <w:color w:val="FF000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3192" w14:textId="77777777" w:rsidR="007B37DD" w:rsidRPr="00DF7CD3" w:rsidRDefault="007B37DD" w:rsidP="007B37DD">
            <w:pPr>
              <w:pStyle w:val="TAH"/>
              <w:rPr>
                <w:ins w:id="57" w:author="qun pan" w:date="2015-10-05T10:44:00Z"/>
                <w:rFonts w:cs="Arial"/>
                <w:color w:val="FF000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7839" w14:textId="77777777" w:rsidR="007B37DD" w:rsidRPr="00DF7CD3" w:rsidRDefault="007B37DD" w:rsidP="007B37DD">
            <w:pPr>
              <w:pStyle w:val="TAH"/>
              <w:rPr>
                <w:ins w:id="58" w:author="qun pan" w:date="2015-10-05T10:44:00Z"/>
                <w:rFonts w:cs="Arial"/>
                <w:color w:val="FF000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CF70" w14:textId="77777777" w:rsidR="007B37DD" w:rsidRPr="00DF7CD3" w:rsidRDefault="007B37DD" w:rsidP="007B37DD">
            <w:pPr>
              <w:pStyle w:val="TAH"/>
              <w:rPr>
                <w:ins w:id="59" w:author="qun pan" w:date="2015-10-05T10:44:00Z"/>
                <w:rFonts w:cs="Arial"/>
                <w:color w:val="FF0000"/>
              </w:rPr>
            </w:pPr>
            <w:ins w:id="60" w:author="qun pan" w:date="2015-10-05T10:44:00Z">
              <w:r w:rsidRPr="00DF7CD3">
                <w:rPr>
                  <w:rFonts w:cs="Arial"/>
                  <w:color w:val="FF0000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E663" w14:textId="77777777" w:rsidR="007B37DD" w:rsidRPr="00DF7CD3" w:rsidRDefault="007B37DD" w:rsidP="007B37DD">
            <w:pPr>
              <w:pStyle w:val="TAH"/>
              <w:rPr>
                <w:ins w:id="61" w:author="qun pan" w:date="2015-10-05T10:44:00Z"/>
                <w:rFonts w:cs="Arial"/>
                <w:color w:val="FF0000"/>
              </w:rPr>
            </w:pPr>
            <w:ins w:id="62" w:author="qun pan" w:date="2015-10-05T10:44:00Z">
              <w:r w:rsidRPr="00DF7CD3">
                <w:rPr>
                  <w:rFonts w:cs="Arial"/>
                  <w:color w:val="FF0000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47B1" w14:textId="77777777" w:rsidR="007B37DD" w:rsidRPr="00DF7CD3" w:rsidRDefault="007B37DD" w:rsidP="007B37DD">
            <w:pPr>
              <w:pStyle w:val="TAH"/>
              <w:rPr>
                <w:ins w:id="63" w:author="qun pan" w:date="2015-10-05T10:44:00Z"/>
                <w:rFonts w:cs="Arial"/>
                <w:color w:val="FF0000"/>
              </w:rPr>
            </w:pPr>
            <w:ins w:id="64" w:author="qun pan" w:date="2015-10-05T10:44:00Z">
              <w:r w:rsidRPr="00DF7CD3">
                <w:rPr>
                  <w:rFonts w:cs="Arial"/>
                  <w:color w:val="FF0000"/>
                </w:rPr>
                <w:t>Yes</w:t>
              </w:r>
            </w:ins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B5486F" w14:textId="77777777" w:rsidR="007B37DD" w:rsidRPr="00DF7CD3" w:rsidRDefault="007B37DD" w:rsidP="007B37DD">
            <w:pPr>
              <w:pStyle w:val="TAH"/>
              <w:rPr>
                <w:ins w:id="65" w:author="qun pan" w:date="2015-10-05T10:44:00Z"/>
                <w:rFonts w:cs="Arial"/>
                <w:color w:val="FF0000"/>
                <w:lang w:eastAsia="zh-CN"/>
              </w:rPr>
            </w:pPr>
            <w:ins w:id="66" w:author="qun pan" w:date="2015-10-05T10:44:00Z">
              <w:r w:rsidRPr="00DF7CD3">
                <w:rPr>
                  <w:rFonts w:cs="Arial" w:hint="eastAsia"/>
                  <w:color w:val="FF0000"/>
                  <w:lang w:eastAsia="zh-CN"/>
                </w:rPr>
                <w:t>80</w:t>
              </w:r>
            </w:ins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8C355" w14:textId="77777777" w:rsidR="007B37DD" w:rsidRPr="00DF7CD3" w:rsidRDefault="007B37DD" w:rsidP="007B37DD">
            <w:pPr>
              <w:pStyle w:val="TAH"/>
              <w:rPr>
                <w:ins w:id="67" w:author="qun pan" w:date="2015-10-05T10:44:00Z"/>
                <w:rFonts w:cs="Arial"/>
                <w:color w:val="FF0000"/>
              </w:rPr>
            </w:pPr>
            <w:ins w:id="68" w:author="qun pan" w:date="2015-10-05T10:44:00Z">
              <w:r w:rsidRPr="00DF7CD3">
                <w:rPr>
                  <w:rFonts w:cs="Arial"/>
                  <w:color w:val="FF0000"/>
                </w:rPr>
                <w:t>0</w:t>
              </w:r>
            </w:ins>
          </w:p>
        </w:tc>
      </w:tr>
      <w:tr w:rsidR="007B37DD" w:rsidRPr="000211A1" w14:paraId="29E87ADA" w14:textId="77777777" w:rsidTr="003C2711">
        <w:trPr>
          <w:jc w:val="center"/>
          <w:ins w:id="69" w:author="qun pan" w:date="2015-10-05T10:44:00Z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2865D" w14:textId="77777777" w:rsidR="007B37DD" w:rsidRPr="00DF7CD3" w:rsidRDefault="007B37DD" w:rsidP="007B37DD">
            <w:pPr>
              <w:pStyle w:val="TAH"/>
              <w:rPr>
                <w:ins w:id="70" w:author="qun pan" w:date="2015-10-05T10:44:00Z"/>
                <w:rFonts w:cs="Arial"/>
                <w:color w:val="FF0000"/>
              </w:rPr>
            </w:pPr>
          </w:p>
        </w:tc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994C6" w14:textId="77777777" w:rsidR="007B37DD" w:rsidRPr="00DF7CD3" w:rsidRDefault="007B37DD" w:rsidP="007B37DD">
            <w:pPr>
              <w:pStyle w:val="TAH"/>
              <w:rPr>
                <w:ins w:id="71" w:author="qun pan" w:date="2015-10-05T10:44:00Z"/>
                <w:rFonts w:cs="Arial"/>
                <w:color w:val="FF0000"/>
                <w:lang w:val="en-US" w:eastAsia="ja-JP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D347E" w14:textId="77777777" w:rsidR="007B37DD" w:rsidRPr="00DF7CD3" w:rsidRDefault="007B37DD" w:rsidP="007B37DD">
            <w:pPr>
              <w:pStyle w:val="TAH"/>
              <w:rPr>
                <w:ins w:id="72" w:author="qun pan" w:date="2015-10-05T10:44:00Z"/>
                <w:rFonts w:cs="Arial"/>
                <w:color w:val="FF0000"/>
              </w:rPr>
            </w:pPr>
            <w:ins w:id="73" w:author="qun pan" w:date="2015-10-05T10:44:00Z">
              <w:r w:rsidRPr="00DF7CD3">
                <w:rPr>
                  <w:rFonts w:cs="Arial"/>
                  <w:color w:val="FF0000"/>
                </w:rPr>
                <w:t>41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80F7" w14:textId="77777777" w:rsidR="007B37DD" w:rsidRPr="00DF7CD3" w:rsidRDefault="007B37DD" w:rsidP="007B37DD">
            <w:pPr>
              <w:pStyle w:val="TAH"/>
              <w:rPr>
                <w:ins w:id="74" w:author="qun pan" w:date="2015-10-05T10:44:00Z"/>
                <w:rFonts w:cs="Arial"/>
                <w:color w:val="FF000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709B" w14:textId="77777777" w:rsidR="007B37DD" w:rsidRPr="00DF7CD3" w:rsidRDefault="007B37DD" w:rsidP="007B37DD">
            <w:pPr>
              <w:pStyle w:val="TAH"/>
              <w:rPr>
                <w:ins w:id="75" w:author="qun pan" w:date="2015-10-05T10:44:00Z"/>
                <w:rFonts w:cs="Arial"/>
                <w:color w:val="FF000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9ADD" w14:textId="77777777" w:rsidR="007B37DD" w:rsidRPr="00DF7CD3" w:rsidRDefault="007B37DD" w:rsidP="007B37DD">
            <w:pPr>
              <w:pStyle w:val="TAH"/>
              <w:rPr>
                <w:ins w:id="76" w:author="qun pan" w:date="2015-10-05T10:44:00Z"/>
                <w:rFonts w:cs="Arial"/>
                <w:color w:val="FF000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DEBD" w14:textId="77777777" w:rsidR="007B37DD" w:rsidRPr="00DF7CD3" w:rsidRDefault="007B37DD" w:rsidP="007B37DD">
            <w:pPr>
              <w:pStyle w:val="TAH"/>
              <w:rPr>
                <w:ins w:id="77" w:author="qun pan" w:date="2015-10-05T10:44:00Z"/>
                <w:rFonts w:cs="Arial"/>
                <w:color w:val="FF000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B2F5" w14:textId="77777777" w:rsidR="007B37DD" w:rsidRPr="00DF7CD3" w:rsidRDefault="007B37DD" w:rsidP="007B37DD">
            <w:pPr>
              <w:pStyle w:val="TAH"/>
              <w:rPr>
                <w:ins w:id="78" w:author="qun pan" w:date="2015-10-05T10:44:00Z"/>
                <w:rFonts w:cs="Arial"/>
                <w:color w:val="FF000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209E" w14:textId="77777777" w:rsidR="007B37DD" w:rsidRPr="00DF7CD3" w:rsidRDefault="007B37DD" w:rsidP="007B37DD">
            <w:pPr>
              <w:pStyle w:val="TAH"/>
              <w:rPr>
                <w:ins w:id="79" w:author="qun pan" w:date="2015-10-05T10:44:00Z"/>
                <w:rFonts w:cs="Arial"/>
                <w:color w:val="FF0000"/>
              </w:rPr>
            </w:pPr>
            <w:ins w:id="80" w:author="qun pan" w:date="2015-10-05T10:44:00Z">
              <w:r w:rsidRPr="00DF7CD3">
                <w:rPr>
                  <w:rFonts w:cs="Arial"/>
                  <w:color w:val="FF0000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72F68" w14:textId="77777777" w:rsidR="007B37DD" w:rsidRPr="00DF7CD3" w:rsidRDefault="007B37DD" w:rsidP="007B37DD">
            <w:pPr>
              <w:pStyle w:val="TAH"/>
              <w:rPr>
                <w:ins w:id="81" w:author="qun pan" w:date="2015-10-05T10:44:00Z"/>
                <w:rFonts w:cs="Arial"/>
                <w:color w:val="FF0000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272BD" w14:textId="77777777" w:rsidR="007B37DD" w:rsidRPr="00DF7CD3" w:rsidRDefault="007B37DD" w:rsidP="007B37DD">
            <w:pPr>
              <w:pStyle w:val="TAH"/>
              <w:rPr>
                <w:ins w:id="82" w:author="qun pan" w:date="2015-10-05T10:44:00Z"/>
                <w:rFonts w:cs="Arial"/>
                <w:color w:val="FF0000"/>
              </w:rPr>
            </w:pPr>
          </w:p>
        </w:tc>
      </w:tr>
      <w:tr w:rsidR="007B37DD" w:rsidRPr="000211A1" w14:paraId="162F821A" w14:textId="77777777" w:rsidTr="003C2711">
        <w:trPr>
          <w:jc w:val="center"/>
          <w:ins w:id="83" w:author="qun pan" w:date="2015-10-05T10:44:00Z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DCDE4" w14:textId="77777777" w:rsidR="007B37DD" w:rsidRPr="00DF7CD3" w:rsidRDefault="007B37DD" w:rsidP="007B37DD">
            <w:pPr>
              <w:pStyle w:val="TAH"/>
              <w:rPr>
                <w:ins w:id="84" w:author="qun pan" w:date="2015-10-05T10:44:00Z"/>
                <w:rFonts w:cs="Arial"/>
                <w:color w:val="FF0000"/>
              </w:rPr>
            </w:pPr>
          </w:p>
        </w:tc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095B8" w14:textId="77777777" w:rsidR="007B37DD" w:rsidRPr="00DF7CD3" w:rsidRDefault="007B37DD" w:rsidP="007B37DD">
            <w:pPr>
              <w:pStyle w:val="TAH"/>
              <w:rPr>
                <w:ins w:id="85" w:author="qun pan" w:date="2015-10-05T10:44:00Z"/>
                <w:rFonts w:cs="Arial"/>
                <w:color w:val="FF0000"/>
                <w:lang w:val="en-US" w:eastAsia="ja-JP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C9148" w14:textId="77777777" w:rsidR="007B37DD" w:rsidRPr="00DF7CD3" w:rsidRDefault="007B37DD" w:rsidP="007B37DD">
            <w:pPr>
              <w:pStyle w:val="TAH"/>
              <w:rPr>
                <w:ins w:id="86" w:author="qun pan" w:date="2015-10-05T10:44:00Z"/>
                <w:rFonts w:cs="Arial"/>
                <w:color w:val="FF0000"/>
              </w:rPr>
            </w:pPr>
            <w:ins w:id="87" w:author="qun pan" w:date="2015-10-05T10:44:00Z">
              <w:r w:rsidRPr="00DF7CD3">
                <w:rPr>
                  <w:rFonts w:cs="Arial"/>
                  <w:color w:val="FF0000"/>
                </w:rPr>
                <w:t>41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3E09" w14:textId="77777777" w:rsidR="007B37DD" w:rsidRPr="00DF7CD3" w:rsidRDefault="007B37DD" w:rsidP="007B37DD">
            <w:pPr>
              <w:pStyle w:val="TAH"/>
              <w:rPr>
                <w:ins w:id="88" w:author="qun pan" w:date="2015-10-05T10:44:00Z"/>
                <w:rFonts w:cs="Arial"/>
                <w:color w:val="FF000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D907" w14:textId="77777777" w:rsidR="007B37DD" w:rsidRPr="00DF7CD3" w:rsidRDefault="007B37DD" w:rsidP="007B37DD">
            <w:pPr>
              <w:pStyle w:val="TAH"/>
              <w:rPr>
                <w:ins w:id="89" w:author="qun pan" w:date="2015-10-05T10:44:00Z"/>
                <w:rFonts w:cs="Arial"/>
                <w:color w:val="FF000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C1D4" w14:textId="77777777" w:rsidR="007B37DD" w:rsidRPr="00DF7CD3" w:rsidRDefault="007B37DD" w:rsidP="007B37DD">
            <w:pPr>
              <w:pStyle w:val="TAH"/>
              <w:rPr>
                <w:ins w:id="90" w:author="qun pan" w:date="2015-10-05T10:44:00Z"/>
                <w:rFonts w:cs="Arial"/>
                <w:color w:val="FF000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A527" w14:textId="77777777" w:rsidR="007B37DD" w:rsidRPr="00DF7CD3" w:rsidRDefault="007B37DD" w:rsidP="007B37DD">
            <w:pPr>
              <w:pStyle w:val="TAH"/>
              <w:rPr>
                <w:ins w:id="91" w:author="qun pan" w:date="2015-10-05T10:44:00Z"/>
                <w:rFonts w:cs="Arial"/>
                <w:color w:val="FF000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996B" w14:textId="77777777" w:rsidR="007B37DD" w:rsidRPr="00DF7CD3" w:rsidRDefault="007B37DD" w:rsidP="007B37DD">
            <w:pPr>
              <w:pStyle w:val="TAH"/>
              <w:rPr>
                <w:ins w:id="92" w:author="qun pan" w:date="2015-10-05T10:44:00Z"/>
                <w:rFonts w:cs="Arial"/>
                <w:color w:val="FF000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5F3" w14:textId="77777777" w:rsidR="007B37DD" w:rsidRPr="00DF7CD3" w:rsidRDefault="007B37DD" w:rsidP="007B37DD">
            <w:pPr>
              <w:pStyle w:val="TAH"/>
              <w:rPr>
                <w:ins w:id="93" w:author="qun pan" w:date="2015-10-05T10:44:00Z"/>
                <w:rFonts w:cs="Arial"/>
                <w:color w:val="FF0000"/>
              </w:rPr>
            </w:pPr>
            <w:ins w:id="94" w:author="qun pan" w:date="2015-10-05T10:44:00Z">
              <w:r w:rsidRPr="00DF7CD3">
                <w:rPr>
                  <w:rFonts w:cs="Arial"/>
                  <w:color w:val="FF0000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21171" w14:textId="77777777" w:rsidR="007B37DD" w:rsidRPr="00DF7CD3" w:rsidRDefault="007B37DD" w:rsidP="007B37DD">
            <w:pPr>
              <w:pStyle w:val="TAH"/>
              <w:rPr>
                <w:ins w:id="95" w:author="qun pan" w:date="2015-10-05T10:44:00Z"/>
                <w:rFonts w:cs="Arial"/>
                <w:color w:val="FF0000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3E0AF" w14:textId="77777777" w:rsidR="007B37DD" w:rsidRPr="00DF7CD3" w:rsidRDefault="007B37DD" w:rsidP="007B37DD">
            <w:pPr>
              <w:pStyle w:val="TAH"/>
              <w:rPr>
                <w:ins w:id="96" w:author="qun pan" w:date="2015-10-05T10:44:00Z"/>
                <w:rFonts w:cs="Arial"/>
                <w:color w:val="FF0000"/>
              </w:rPr>
            </w:pPr>
          </w:p>
        </w:tc>
      </w:tr>
      <w:tr w:rsidR="007B37DD" w:rsidRPr="000211A1" w14:paraId="0C6076AD" w14:textId="77777777" w:rsidTr="003C2711">
        <w:trPr>
          <w:jc w:val="center"/>
          <w:ins w:id="97" w:author="qun pan" w:date="2015-10-05T10:44:00Z"/>
        </w:trPr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E1D5" w14:textId="77777777" w:rsidR="007B37DD" w:rsidRPr="00DF7CD3" w:rsidRDefault="007B37DD" w:rsidP="007B37DD">
            <w:pPr>
              <w:pStyle w:val="TAH"/>
              <w:rPr>
                <w:ins w:id="98" w:author="qun pan" w:date="2015-10-05T10:44:00Z"/>
                <w:rFonts w:cs="Arial"/>
                <w:color w:val="FF0000"/>
              </w:rPr>
            </w:pPr>
          </w:p>
        </w:tc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7FAB" w14:textId="77777777" w:rsidR="007B37DD" w:rsidRPr="00DF7CD3" w:rsidRDefault="007B37DD" w:rsidP="007B37DD">
            <w:pPr>
              <w:pStyle w:val="TAH"/>
              <w:rPr>
                <w:ins w:id="99" w:author="qun pan" w:date="2015-10-05T10:44:00Z"/>
                <w:rFonts w:cs="Arial"/>
                <w:color w:val="FF0000"/>
                <w:lang w:val="en-US" w:eastAsia="ja-JP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B469" w14:textId="77777777" w:rsidR="007B37DD" w:rsidRPr="00DF7CD3" w:rsidRDefault="007B37DD" w:rsidP="007B37DD">
            <w:pPr>
              <w:pStyle w:val="TAH"/>
              <w:rPr>
                <w:ins w:id="100" w:author="qun pan" w:date="2015-10-05T10:44:00Z"/>
                <w:rFonts w:cs="Arial"/>
                <w:color w:val="FF0000"/>
                <w:lang w:eastAsia="zh-CN"/>
              </w:rPr>
            </w:pPr>
            <w:ins w:id="101" w:author="qun pan" w:date="2015-10-05T10:44:00Z">
              <w:r w:rsidRPr="00DF7CD3">
                <w:rPr>
                  <w:rFonts w:cs="Arial" w:hint="eastAsia"/>
                  <w:color w:val="FF0000"/>
                  <w:lang w:eastAsia="zh-CN"/>
                </w:rPr>
                <w:t>41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128F" w14:textId="77777777" w:rsidR="007B37DD" w:rsidRPr="00DF7CD3" w:rsidRDefault="007B37DD" w:rsidP="007B37DD">
            <w:pPr>
              <w:pStyle w:val="TAH"/>
              <w:rPr>
                <w:ins w:id="102" w:author="qun pan" w:date="2015-10-05T10:44:00Z"/>
                <w:rFonts w:cs="Arial"/>
                <w:color w:val="FF000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DFE1" w14:textId="77777777" w:rsidR="007B37DD" w:rsidRPr="00DF7CD3" w:rsidRDefault="007B37DD" w:rsidP="007B37DD">
            <w:pPr>
              <w:pStyle w:val="TAH"/>
              <w:rPr>
                <w:ins w:id="103" w:author="qun pan" w:date="2015-10-05T10:44:00Z"/>
                <w:rFonts w:cs="Arial"/>
                <w:color w:val="FF000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BD2" w14:textId="77777777" w:rsidR="007B37DD" w:rsidRPr="00DF7CD3" w:rsidRDefault="007B37DD" w:rsidP="007B37DD">
            <w:pPr>
              <w:pStyle w:val="TAH"/>
              <w:rPr>
                <w:ins w:id="104" w:author="qun pan" w:date="2015-10-05T10:44:00Z"/>
                <w:rFonts w:cs="Arial"/>
                <w:color w:val="FF000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09CA" w14:textId="77777777" w:rsidR="007B37DD" w:rsidRPr="00DF7CD3" w:rsidRDefault="007B37DD" w:rsidP="007B37DD">
            <w:pPr>
              <w:pStyle w:val="TAH"/>
              <w:rPr>
                <w:ins w:id="105" w:author="qun pan" w:date="2015-10-05T10:44:00Z"/>
                <w:rFonts w:cs="Arial"/>
                <w:color w:val="FF000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748E" w14:textId="77777777" w:rsidR="007B37DD" w:rsidRPr="00DF7CD3" w:rsidRDefault="007B37DD" w:rsidP="007B37DD">
            <w:pPr>
              <w:pStyle w:val="TAH"/>
              <w:rPr>
                <w:ins w:id="106" w:author="qun pan" w:date="2015-10-05T10:44:00Z"/>
                <w:rFonts w:cs="Arial"/>
                <w:color w:val="FF000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542F" w14:textId="77777777" w:rsidR="007B37DD" w:rsidRPr="00DF7CD3" w:rsidRDefault="007B37DD" w:rsidP="007B37DD">
            <w:pPr>
              <w:pStyle w:val="TAH"/>
              <w:rPr>
                <w:ins w:id="107" w:author="qun pan" w:date="2015-10-05T10:44:00Z"/>
                <w:rFonts w:cs="Arial"/>
                <w:color w:val="FF0000"/>
              </w:rPr>
            </w:pPr>
            <w:ins w:id="108" w:author="qun pan" w:date="2015-10-05T10:44:00Z">
              <w:r w:rsidRPr="00DF7CD3">
                <w:rPr>
                  <w:rFonts w:cs="Arial"/>
                  <w:color w:val="FF0000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7ECB" w14:textId="77777777" w:rsidR="007B37DD" w:rsidRPr="00DF7CD3" w:rsidRDefault="007B37DD" w:rsidP="007B37DD">
            <w:pPr>
              <w:pStyle w:val="TAH"/>
              <w:rPr>
                <w:ins w:id="109" w:author="qun pan" w:date="2015-10-05T10:44:00Z"/>
                <w:rFonts w:cs="Arial"/>
                <w:color w:val="FF0000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04EB" w14:textId="77777777" w:rsidR="007B37DD" w:rsidRPr="00DF7CD3" w:rsidRDefault="007B37DD" w:rsidP="007B37DD">
            <w:pPr>
              <w:pStyle w:val="TAH"/>
              <w:rPr>
                <w:ins w:id="110" w:author="qun pan" w:date="2015-10-05T10:44:00Z"/>
                <w:rFonts w:cs="Arial"/>
                <w:color w:val="FF0000"/>
              </w:rPr>
            </w:pPr>
          </w:p>
        </w:tc>
      </w:tr>
      <w:tr w:rsidR="007B37DD" w:rsidRPr="000211A1" w14:paraId="481C9CC2" w14:textId="77777777" w:rsidTr="003C2711">
        <w:trPr>
          <w:trHeight w:val="223"/>
          <w:jc w:val="center"/>
          <w:ins w:id="111" w:author="qun pan" w:date="2015-10-05T10:44:00Z"/>
        </w:trPr>
        <w:tc>
          <w:tcPr>
            <w:tcW w:w="9622" w:type="dxa"/>
            <w:gridSpan w:val="11"/>
            <w:vAlign w:val="center"/>
          </w:tcPr>
          <w:p w14:paraId="6BB59360" w14:textId="77777777" w:rsidR="007B37DD" w:rsidRPr="000211A1" w:rsidRDefault="007B37DD" w:rsidP="007B37DD">
            <w:pPr>
              <w:pStyle w:val="TAN"/>
              <w:rPr>
                <w:ins w:id="112" w:author="qun pan" w:date="2015-10-05T10:44:00Z"/>
                <w:rFonts w:cs="Arial"/>
              </w:rPr>
            </w:pPr>
            <w:ins w:id="113" w:author="qun pan" w:date="2015-10-05T10:44:00Z">
              <w:r w:rsidRPr="000211A1">
                <w:rPr>
                  <w:rFonts w:cs="Arial"/>
                </w:rPr>
                <w:t>NOTE 1:</w:t>
              </w:r>
              <w:r w:rsidRPr="000211A1">
                <w:rPr>
                  <w:rFonts w:cs="Arial"/>
                </w:rPr>
                <w:tab/>
                <w:t>The CA Configuration refers to a combination of an operating band and a CA bandwidth class specified in Table 5.6A-1 (the indexing letter). Absence of a CA bandwidth class for an operating band implies support of all classes.</w:t>
              </w:r>
            </w:ins>
          </w:p>
          <w:p w14:paraId="2FE3C37C" w14:textId="77777777" w:rsidR="007B37DD" w:rsidRPr="000211A1" w:rsidRDefault="007B37DD" w:rsidP="007B37DD">
            <w:pPr>
              <w:pStyle w:val="TAN"/>
              <w:rPr>
                <w:ins w:id="114" w:author="qun pan" w:date="2015-10-05T10:44:00Z"/>
                <w:rFonts w:cs="Arial"/>
              </w:rPr>
            </w:pPr>
            <w:ins w:id="115" w:author="qun pan" w:date="2015-10-05T10:44:00Z">
              <w:r w:rsidRPr="000211A1">
                <w:rPr>
                  <w:rFonts w:cs="Arial"/>
                </w:rPr>
                <w:t>NOTE 2:</w:t>
              </w:r>
              <w:r w:rsidRPr="000211A1">
                <w:rPr>
                  <w:rFonts w:cs="Arial"/>
                </w:rPr>
                <w:tab/>
                <w:t>For each band combination, all combinations of indicated bandwidths belong to the set.</w:t>
              </w:r>
            </w:ins>
          </w:p>
          <w:p w14:paraId="4FCF3E64" w14:textId="77777777" w:rsidR="007B37DD" w:rsidRPr="000211A1" w:rsidRDefault="007B37DD" w:rsidP="007B37DD">
            <w:pPr>
              <w:pStyle w:val="TAN"/>
              <w:rPr>
                <w:ins w:id="116" w:author="qun pan" w:date="2015-10-05T10:44:00Z"/>
                <w:rFonts w:cs="Arial"/>
              </w:rPr>
            </w:pPr>
            <w:ins w:id="117" w:author="qun pan" w:date="2015-10-05T10:44:00Z">
              <w:r w:rsidRPr="000211A1">
                <w:rPr>
                  <w:rFonts w:cs="Arial"/>
                </w:rPr>
                <w:t>NOTE 3:</w:t>
              </w:r>
              <w:r w:rsidRPr="000211A1">
                <w:rPr>
                  <w:rFonts w:cs="Arial"/>
                </w:rPr>
                <w:tab/>
                <w:t>For the supported CC bandwidth combinations, the CC downlink and uplink bandwidths are equal.</w:t>
              </w:r>
            </w:ins>
          </w:p>
          <w:p w14:paraId="5C997411" w14:textId="77777777" w:rsidR="007B37DD" w:rsidRDefault="007B37DD" w:rsidP="007B37DD">
            <w:pPr>
              <w:pStyle w:val="TAN"/>
              <w:rPr>
                <w:ins w:id="118" w:author="qun pan" w:date="2015-10-05T10:44:00Z"/>
                <w:rFonts w:cs="Arial"/>
              </w:rPr>
            </w:pPr>
            <w:ins w:id="119" w:author="qun pan" w:date="2015-10-05T10:44:00Z">
              <w:r w:rsidRPr="000211A1">
                <w:rPr>
                  <w:rFonts w:cs="Arial"/>
                </w:rPr>
                <w:t>NOTE 4:</w:t>
              </w:r>
              <w:r w:rsidRPr="000211A1">
                <w:rPr>
                  <w:rFonts w:cs="Arial"/>
                </w:rPr>
                <w:tab/>
                <w:t>Uplink CA configurations are the configurations supported by the present release of specifications.</w:t>
              </w:r>
            </w:ins>
          </w:p>
          <w:p w14:paraId="0606A60B" w14:textId="77777777" w:rsidR="007B37DD" w:rsidRPr="000211A1" w:rsidRDefault="007B37DD" w:rsidP="007B37DD">
            <w:pPr>
              <w:pStyle w:val="TAC"/>
              <w:jc w:val="left"/>
              <w:rPr>
                <w:ins w:id="120" w:author="qun pan" w:date="2015-10-05T10:44:00Z"/>
                <w:rFonts w:cs="Arial"/>
                <w:lang w:eastAsia="zh-CN"/>
              </w:rPr>
            </w:pPr>
            <w:ins w:id="121" w:author="qun pan" w:date="2015-10-05T10:44:00Z">
              <w:r w:rsidRPr="00150A91">
                <w:rPr>
                  <w:rFonts w:cs="Arial" w:hint="eastAsia"/>
                  <w:lang w:eastAsia="ja-JP"/>
                </w:rPr>
                <w:t>NOTE 5:</w:t>
              </w:r>
              <w:r w:rsidRPr="00150A91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150A91">
                <w:rPr>
                  <w:rFonts w:cs="Arial" w:hint="eastAsia"/>
                </w:rPr>
                <w:t>For TDD inter-band Carrier Aggreg</w:t>
              </w:r>
            </w:ins>
            <w:ins w:id="122" w:author="qun pan" w:date="2015-10-05T10:49:00Z">
              <w:r w:rsidR="00585667">
                <w:rPr>
                  <w:rFonts w:cs="Arial" w:hint="eastAsia"/>
                </w:rPr>
                <w:t>a</w:t>
              </w:r>
            </w:ins>
            <w:ins w:id="123" w:author="qun pan" w:date="2015-10-05T10:44:00Z">
              <w:r w:rsidRPr="00150A91">
                <w:rPr>
                  <w:rFonts w:cs="Arial" w:hint="eastAsia"/>
                </w:rPr>
                <w:t>tion only non-s</w:t>
              </w:r>
              <w:r>
                <w:rPr>
                  <w:rFonts w:cs="Arial" w:hint="eastAsia"/>
                </w:rPr>
                <w:t>i</w:t>
              </w:r>
              <w:r w:rsidRPr="00150A91">
                <w:rPr>
                  <w:rFonts w:cs="Arial" w:hint="eastAsia"/>
                </w:rPr>
                <w:t xml:space="preserve">multaneous Rx/Tx uplink CA configurations can be supported by UE supporting corresponding DL </w:t>
              </w:r>
              <w:r>
                <w:rPr>
                  <w:rFonts w:cs="Arial" w:hint="eastAsia"/>
                </w:rPr>
                <w:t xml:space="preserve">CA </w:t>
              </w:r>
              <w:r w:rsidRPr="00150A91">
                <w:rPr>
                  <w:rFonts w:cs="Arial" w:hint="eastAsia"/>
                </w:rPr>
                <w:t xml:space="preserve">configuration without </w:t>
              </w:r>
              <w:r w:rsidRPr="00150A91">
                <w:rPr>
                  <w:rFonts w:cs="Arial"/>
                </w:rPr>
                <w:t>simultaneous</w:t>
              </w:r>
              <w:r w:rsidRPr="00150A91">
                <w:rPr>
                  <w:rFonts w:cs="Arial" w:hint="eastAsia"/>
                </w:rPr>
                <w:t xml:space="preserve"> Rx/Tx</w:t>
              </w:r>
            </w:ins>
          </w:p>
        </w:tc>
      </w:tr>
    </w:tbl>
    <w:p w14:paraId="0CB69120" w14:textId="77777777" w:rsidR="007B37DD" w:rsidRDefault="007B37DD" w:rsidP="007B37DD">
      <w:pPr>
        <w:rPr>
          <w:ins w:id="124" w:author="qun pan" w:date="2015-10-05T10:44:00Z"/>
          <w:lang w:eastAsia="zh-CN"/>
        </w:rPr>
      </w:pPr>
    </w:p>
    <w:p w14:paraId="52EA3983" w14:textId="77777777" w:rsidR="007B37DD" w:rsidRDefault="007B37DD" w:rsidP="007B37DD">
      <w:pPr>
        <w:rPr>
          <w:ins w:id="125" w:author="qun pan" w:date="2015-10-05T10:45:00Z"/>
          <w:lang w:val="en-US" w:eastAsia="zh-CN"/>
        </w:rPr>
      </w:pPr>
    </w:p>
    <w:p w14:paraId="7EAD3BF7" w14:textId="77777777" w:rsidR="007B37DD" w:rsidRDefault="007B37DD" w:rsidP="007B37DD">
      <w:pPr>
        <w:rPr>
          <w:ins w:id="126" w:author="qun pan" w:date="2015-10-05T10:45:00Z"/>
          <w:lang w:val="en-US" w:eastAsia="zh-CN"/>
        </w:rPr>
      </w:pPr>
    </w:p>
    <w:p w14:paraId="56E269B7" w14:textId="77777777" w:rsidR="00A5063A" w:rsidRDefault="00A5063A" w:rsidP="00A5063A">
      <w:pPr>
        <w:rPr>
          <w:lang w:val="en-US" w:eastAsia="zh-CN"/>
        </w:rPr>
      </w:pPr>
    </w:p>
    <w:p w14:paraId="46FE7C67" w14:textId="77777777" w:rsidR="00A5063A" w:rsidRPr="00234E14" w:rsidRDefault="00A5063A" w:rsidP="00A5063A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</w:t>
      </w:r>
      <w:r>
        <w:rPr>
          <w:rFonts w:hint="eastAsia"/>
          <w:b/>
          <w:color w:val="FF0000"/>
        </w:rPr>
        <w:t>Next</w:t>
      </w:r>
      <w:r w:rsidRPr="00234E14">
        <w:rPr>
          <w:b/>
          <w:color w:val="FF0000"/>
        </w:rPr>
        <w:t xml:space="preserve"> of change&gt;</w:t>
      </w:r>
    </w:p>
    <w:p w14:paraId="2BF75CFA" w14:textId="77777777" w:rsidR="007B37DD" w:rsidRDefault="007B37DD" w:rsidP="007B37DD">
      <w:pPr>
        <w:rPr>
          <w:ins w:id="127" w:author="qun pan" w:date="2015-10-05T10:45:00Z"/>
          <w:lang w:val="en-US" w:eastAsia="zh-CN"/>
        </w:rPr>
      </w:pPr>
    </w:p>
    <w:p w14:paraId="4BB6A954" w14:textId="77777777" w:rsidR="007B37DD" w:rsidRDefault="007B37DD" w:rsidP="007B37DD">
      <w:pPr>
        <w:rPr>
          <w:ins w:id="128" w:author="qun pan" w:date="2015-10-05T10:45:00Z"/>
          <w:lang w:val="en-US" w:eastAsia="zh-CN"/>
        </w:rPr>
      </w:pPr>
    </w:p>
    <w:p w14:paraId="398AD26F" w14:textId="77777777" w:rsidR="0079246E" w:rsidRPr="00A753ED" w:rsidRDefault="0079246E" w:rsidP="0079246E">
      <w:pPr>
        <w:pStyle w:val="2"/>
        <w:rPr>
          <w:ins w:id="129" w:author="qun pan" w:date="2015-10-05T10:45:00Z"/>
          <w:rFonts w:ascii="Calibri" w:hAnsi="Calibri"/>
          <w:sz w:val="22"/>
          <w:szCs w:val="22"/>
          <w:lang w:eastAsia="sv-SE"/>
        </w:rPr>
      </w:pPr>
      <w:ins w:id="130" w:author="qun pan" w:date="2015-10-05T10:45:00Z">
        <w:r w:rsidRPr="00A71448">
          <w:rPr>
            <w:sz w:val="32"/>
          </w:rPr>
          <w:t>6.</w:t>
        </w:r>
        <w:r>
          <w:rPr>
            <w:sz w:val="32"/>
          </w:rPr>
          <w:t>X</w:t>
        </w:r>
        <w:r w:rsidRPr="00A753ED">
          <w:t xml:space="preserve"> </w:t>
        </w:r>
        <w:r>
          <w:rPr>
            <w:rFonts w:hint="eastAsia"/>
            <w:lang w:eastAsia="zh-CN"/>
          </w:rPr>
          <w:t xml:space="preserve">  </w:t>
        </w:r>
        <w:r w:rsidRPr="00A753ED">
          <w:t>LTE Advance</w:t>
        </w:r>
        <w:r>
          <w:t xml:space="preserve">d Carrier Aggregation of Band </w:t>
        </w:r>
        <w:r>
          <w:rPr>
            <w:rFonts w:hint="eastAsia"/>
            <w:lang w:eastAsia="zh-CN"/>
          </w:rPr>
          <w:t>39</w:t>
        </w:r>
        <w:r>
          <w:t xml:space="preserve"> and Band </w:t>
        </w:r>
        <w:r>
          <w:rPr>
            <w:rFonts w:hint="eastAsia"/>
          </w:rPr>
          <w:t>39</w:t>
        </w:r>
        <w:r w:rsidRPr="00A753ED">
          <w:t xml:space="preserve"> and Band 41 and Band 41 (1 UL)</w:t>
        </w:r>
      </w:ins>
    </w:p>
    <w:p w14:paraId="1DB7BAC7" w14:textId="77777777" w:rsidR="0079246E" w:rsidRPr="008A5918" w:rsidRDefault="0079246E" w:rsidP="0079246E">
      <w:pPr>
        <w:keepNext/>
        <w:keepLines/>
        <w:spacing w:before="120" w:after="180"/>
        <w:ind w:left="1134" w:hanging="1134"/>
        <w:outlineLvl w:val="2"/>
        <w:rPr>
          <w:ins w:id="131" w:author="qun pan" w:date="2015-10-05T10:45:00Z"/>
          <w:rFonts w:ascii="Arial" w:hAnsi="Arial"/>
          <w:sz w:val="28"/>
          <w:lang w:val="en-US" w:eastAsia="zh-CN"/>
        </w:rPr>
      </w:pPr>
      <w:ins w:id="132" w:author="qun pan" w:date="2015-10-05T10:45:00Z">
        <w:r w:rsidRPr="00C03D40">
          <w:rPr>
            <w:rFonts w:ascii="Arial" w:hAnsi="Arial"/>
            <w:sz w:val="28"/>
            <w:lang w:val="en-US"/>
          </w:rPr>
          <w:t>6.</w:t>
        </w:r>
        <w:r>
          <w:rPr>
            <w:rFonts w:ascii="Arial" w:hAnsi="Arial" w:hint="eastAsia"/>
            <w:sz w:val="28"/>
            <w:lang w:val="en-US" w:eastAsia="zh-CN"/>
          </w:rPr>
          <w:t>X</w:t>
        </w:r>
        <w:r w:rsidRPr="00C03D40">
          <w:rPr>
            <w:rFonts w:ascii="Arial" w:hAnsi="Arial"/>
            <w:sz w:val="28"/>
            <w:lang w:val="en-US"/>
          </w:rPr>
          <w:t>.1</w:t>
        </w:r>
        <w:r w:rsidRPr="00C03D40">
          <w:rPr>
            <w:rFonts w:ascii="Arial" w:hAnsi="Arial"/>
            <w:sz w:val="28"/>
            <w:lang w:val="en-US"/>
          </w:rPr>
          <w:tab/>
          <w:t>List of specific combination issues</w:t>
        </w:r>
      </w:ins>
    </w:p>
    <w:p w14:paraId="2C851E97" w14:textId="77777777" w:rsidR="0079246E" w:rsidRPr="00A753ED" w:rsidRDefault="0079246E" w:rsidP="0079246E">
      <w:pPr>
        <w:pStyle w:val="4"/>
        <w:rPr>
          <w:ins w:id="133" w:author="qun pan" w:date="2015-10-05T10:45:00Z"/>
          <w:rFonts w:eastAsia="MS Mincho"/>
        </w:rPr>
      </w:pPr>
      <w:ins w:id="134" w:author="qun pan" w:date="2015-10-05T10:45:00Z">
        <w:r>
          <w:rPr>
            <w:rFonts w:eastAsia="MS Mincho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rFonts w:eastAsia="MS Mincho"/>
          </w:rPr>
          <w:t>.1.</w:t>
        </w:r>
        <w:r>
          <w:rPr>
            <w:rFonts w:eastAsia="MS Mincho" w:hint="eastAsia"/>
          </w:rPr>
          <w:t>4</w:t>
        </w:r>
        <w:r w:rsidRPr="00A753ED">
          <w:rPr>
            <w:rFonts w:eastAsia="MS Mincho"/>
          </w:rPr>
          <w:tab/>
        </w:r>
        <w:r>
          <w:rPr>
            <w:rFonts w:eastAsia="MS Mincho" w:hint="eastAsia"/>
          </w:rPr>
          <w:t>UL and DL paring</w:t>
        </w:r>
      </w:ins>
    </w:p>
    <w:p w14:paraId="09F34679" w14:textId="77777777" w:rsidR="0079246E" w:rsidRDefault="0079246E" w:rsidP="0079246E">
      <w:pPr>
        <w:rPr>
          <w:ins w:id="135" w:author="qun pan" w:date="2015-10-05T10:45:00Z"/>
          <w:lang w:eastAsia="zh-CN"/>
        </w:rPr>
      </w:pPr>
    </w:p>
    <w:p w14:paraId="54E34B99" w14:textId="77777777" w:rsidR="0079246E" w:rsidRPr="00BE6D03" w:rsidRDefault="0079246E" w:rsidP="0079246E">
      <w:pPr>
        <w:pStyle w:val="TH"/>
        <w:rPr>
          <w:ins w:id="136" w:author="qun pan" w:date="2015-10-05T10:45:00Z"/>
        </w:rPr>
      </w:pPr>
      <w:ins w:id="137" w:author="qun pan" w:date="2015-10-05T10:45:00Z">
        <w:r>
          <w:t xml:space="preserve">Table </w:t>
        </w:r>
        <w:r>
          <w:rPr>
            <w:rFonts w:hint="eastAsia"/>
          </w:rPr>
          <w:t>6.x.1.4-1</w:t>
        </w:r>
        <w:r w:rsidRPr="00BE6D03">
          <w:t>: E-UTRA CA configurations and bandwidth combination sets defined for inter-band CA (two bands)</w:t>
        </w:r>
      </w:ins>
    </w:p>
    <w:p w14:paraId="2ED81CE7" w14:textId="77777777" w:rsidR="0079246E" w:rsidRDefault="0079246E" w:rsidP="0079246E">
      <w:pPr>
        <w:rPr>
          <w:ins w:id="138" w:author="qun pan" w:date="2015-10-05T10:45:00Z"/>
          <w:lang w:eastAsia="zh-CN"/>
        </w:rPr>
      </w:pPr>
    </w:p>
    <w:tbl>
      <w:tblPr>
        <w:tblW w:w="9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466"/>
        <w:gridCol w:w="767"/>
        <w:gridCol w:w="587"/>
        <w:gridCol w:w="293"/>
        <w:gridCol w:w="293"/>
        <w:gridCol w:w="587"/>
        <w:gridCol w:w="587"/>
        <w:gridCol w:w="293"/>
        <w:gridCol w:w="293"/>
        <w:gridCol w:w="587"/>
        <w:gridCol w:w="1187"/>
        <w:gridCol w:w="1286"/>
      </w:tblGrid>
      <w:tr w:rsidR="0079246E" w:rsidRPr="000211A1" w14:paraId="3B476ADF" w14:textId="77777777" w:rsidTr="003C2711">
        <w:trPr>
          <w:jc w:val="center"/>
          <w:ins w:id="139" w:author="qun pan" w:date="2015-10-05T10:45:00Z"/>
        </w:trPr>
        <w:tc>
          <w:tcPr>
            <w:tcW w:w="9622" w:type="dxa"/>
            <w:gridSpan w:val="13"/>
            <w:vAlign w:val="center"/>
          </w:tcPr>
          <w:p w14:paraId="33D9881C" w14:textId="77777777" w:rsidR="0079246E" w:rsidRPr="000211A1" w:rsidRDefault="0079246E" w:rsidP="0079246E">
            <w:pPr>
              <w:pStyle w:val="TAH"/>
              <w:rPr>
                <w:ins w:id="140" w:author="qun pan" w:date="2015-10-05T10:45:00Z"/>
                <w:rFonts w:cs="Arial"/>
              </w:rPr>
            </w:pPr>
            <w:ins w:id="141" w:author="qun pan" w:date="2015-10-05T10:45:00Z">
              <w:r w:rsidRPr="000211A1">
                <w:rPr>
                  <w:rFonts w:cs="Arial"/>
                </w:rPr>
                <w:lastRenderedPageBreak/>
                <w:t>E-UTRA CA configuration / Bandwidth combination set</w:t>
              </w:r>
            </w:ins>
          </w:p>
        </w:tc>
      </w:tr>
      <w:tr w:rsidR="0079246E" w:rsidRPr="000211A1" w14:paraId="2FF134BF" w14:textId="77777777" w:rsidTr="003C2711">
        <w:trPr>
          <w:jc w:val="center"/>
          <w:ins w:id="142" w:author="qun pan" w:date="2015-10-05T10:45:00Z"/>
        </w:trPr>
        <w:tc>
          <w:tcPr>
            <w:tcW w:w="1396" w:type="dxa"/>
            <w:vAlign w:val="center"/>
          </w:tcPr>
          <w:p w14:paraId="3DDBB88A" w14:textId="77777777" w:rsidR="0079246E" w:rsidRPr="000211A1" w:rsidRDefault="0079246E" w:rsidP="0079246E">
            <w:pPr>
              <w:pStyle w:val="TAH"/>
              <w:rPr>
                <w:ins w:id="143" w:author="qun pan" w:date="2015-10-05T10:45:00Z"/>
                <w:rFonts w:cs="Arial"/>
              </w:rPr>
            </w:pPr>
            <w:ins w:id="144" w:author="qun pan" w:date="2015-10-05T10:45:00Z">
              <w:r w:rsidRPr="000211A1">
                <w:rPr>
                  <w:rFonts w:cs="Arial"/>
                </w:rPr>
                <w:t>E-UTRA CA Configuration</w:t>
              </w:r>
            </w:ins>
          </w:p>
        </w:tc>
        <w:tc>
          <w:tcPr>
            <w:tcW w:w="1466" w:type="dxa"/>
          </w:tcPr>
          <w:p w14:paraId="31436392" w14:textId="77777777" w:rsidR="0079246E" w:rsidRPr="000211A1" w:rsidRDefault="0079246E" w:rsidP="0079246E">
            <w:pPr>
              <w:pStyle w:val="TAH"/>
              <w:rPr>
                <w:ins w:id="145" w:author="qun pan" w:date="2015-10-05T10:45:00Z"/>
                <w:rFonts w:cs="Arial"/>
              </w:rPr>
            </w:pPr>
            <w:ins w:id="146" w:author="qun pan" w:date="2015-10-05T10:45:00Z">
              <w:r w:rsidRPr="000211A1">
                <w:rPr>
                  <w:rFonts w:cs="Arial" w:hint="eastAsia"/>
                  <w:lang w:val="en-US" w:eastAsia="ja-JP"/>
                </w:rPr>
                <w:t>Uplink CA configurations (NOTE 4)</w:t>
              </w:r>
            </w:ins>
          </w:p>
        </w:tc>
        <w:tc>
          <w:tcPr>
            <w:tcW w:w="767" w:type="dxa"/>
            <w:vAlign w:val="center"/>
          </w:tcPr>
          <w:p w14:paraId="014F9EED" w14:textId="77777777" w:rsidR="0079246E" w:rsidRPr="000211A1" w:rsidRDefault="0079246E" w:rsidP="0079246E">
            <w:pPr>
              <w:pStyle w:val="TAH"/>
              <w:rPr>
                <w:ins w:id="147" w:author="qun pan" w:date="2015-10-05T10:45:00Z"/>
                <w:rFonts w:cs="Arial"/>
              </w:rPr>
            </w:pPr>
            <w:ins w:id="148" w:author="qun pan" w:date="2015-10-05T10:45:00Z">
              <w:r w:rsidRPr="000211A1">
                <w:rPr>
                  <w:rFonts w:cs="Arial"/>
                </w:rPr>
                <w:t>E-UTRA Bands</w:t>
              </w:r>
            </w:ins>
          </w:p>
        </w:tc>
        <w:tc>
          <w:tcPr>
            <w:tcW w:w="587" w:type="dxa"/>
            <w:vAlign w:val="center"/>
          </w:tcPr>
          <w:p w14:paraId="66909721" w14:textId="77777777" w:rsidR="0079246E" w:rsidRPr="000211A1" w:rsidRDefault="0079246E" w:rsidP="0079246E">
            <w:pPr>
              <w:pStyle w:val="TAH"/>
              <w:rPr>
                <w:ins w:id="149" w:author="qun pan" w:date="2015-10-05T10:45:00Z"/>
                <w:rFonts w:cs="Arial"/>
              </w:rPr>
            </w:pPr>
            <w:ins w:id="150" w:author="qun pan" w:date="2015-10-05T10:45:00Z">
              <w:r w:rsidRPr="000211A1">
                <w:rPr>
                  <w:rFonts w:cs="Arial"/>
                </w:rPr>
                <w:t>1.4</w:t>
              </w:r>
              <w:r w:rsidRPr="000211A1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gridSpan w:val="2"/>
            <w:vAlign w:val="center"/>
          </w:tcPr>
          <w:p w14:paraId="5402AD32" w14:textId="77777777" w:rsidR="0079246E" w:rsidRPr="000211A1" w:rsidRDefault="0079246E" w:rsidP="0079246E">
            <w:pPr>
              <w:pStyle w:val="TAH"/>
              <w:rPr>
                <w:ins w:id="151" w:author="qun pan" w:date="2015-10-05T10:45:00Z"/>
                <w:rFonts w:cs="Arial"/>
              </w:rPr>
            </w:pPr>
            <w:ins w:id="152" w:author="qun pan" w:date="2015-10-05T10:45:00Z">
              <w:r w:rsidRPr="000211A1">
                <w:rPr>
                  <w:rFonts w:cs="Arial"/>
                </w:rPr>
                <w:t>3</w:t>
              </w:r>
              <w:r w:rsidRPr="000211A1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7" w:type="dxa"/>
            <w:vAlign w:val="center"/>
          </w:tcPr>
          <w:p w14:paraId="05BB452A" w14:textId="77777777" w:rsidR="0079246E" w:rsidRPr="000211A1" w:rsidRDefault="0079246E" w:rsidP="0079246E">
            <w:pPr>
              <w:pStyle w:val="TAH"/>
              <w:rPr>
                <w:ins w:id="153" w:author="qun pan" w:date="2015-10-05T10:45:00Z"/>
                <w:rFonts w:cs="Arial"/>
              </w:rPr>
            </w:pPr>
            <w:ins w:id="154" w:author="qun pan" w:date="2015-10-05T10:45:00Z">
              <w:r w:rsidRPr="000211A1">
                <w:rPr>
                  <w:rFonts w:cs="Arial"/>
                </w:rPr>
                <w:t>5</w:t>
              </w:r>
              <w:r w:rsidRPr="000211A1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7" w:type="dxa"/>
            <w:vAlign w:val="center"/>
          </w:tcPr>
          <w:p w14:paraId="7C59023E" w14:textId="77777777" w:rsidR="0079246E" w:rsidRPr="000211A1" w:rsidRDefault="0079246E" w:rsidP="0079246E">
            <w:pPr>
              <w:pStyle w:val="TAH"/>
              <w:rPr>
                <w:ins w:id="155" w:author="qun pan" w:date="2015-10-05T10:45:00Z"/>
                <w:rFonts w:cs="Arial"/>
              </w:rPr>
            </w:pPr>
            <w:ins w:id="156" w:author="qun pan" w:date="2015-10-05T10:45:00Z">
              <w:r w:rsidRPr="000211A1">
                <w:rPr>
                  <w:rFonts w:cs="Arial"/>
                </w:rPr>
                <w:t>10</w:t>
              </w:r>
              <w:r w:rsidRPr="000211A1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gridSpan w:val="2"/>
            <w:vAlign w:val="center"/>
          </w:tcPr>
          <w:p w14:paraId="7DB8083E" w14:textId="77777777" w:rsidR="0079246E" w:rsidRPr="000211A1" w:rsidRDefault="0079246E" w:rsidP="0079246E">
            <w:pPr>
              <w:pStyle w:val="TAH"/>
              <w:rPr>
                <w:ins w:id="157" w:author="qun pan" w:date="2015-10-05T10:45:00Z"/>
                <w:rFonts w:cs="Arial"/>
              </w:rPr>
            </w:pPr>
            <w:ins w:id="158" w:author="qun pan" w:date="2015-10-05T10:45:00Z">
              <w:r w:rsidRPr="000211A1">
                <w:rPr>
                  <w:rFonts w:cs="Arial"/>
                </w:rPr>
                <w:t>15</w:t>
              </w:r>
              <w:r w:rsidRPr="000211A1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7" w:type="dxa"/>
            <w:vAlign w:val="center"/>
          </w:tcPr>
          <w:p w14:paraId="18213F51" w14:textId="77777777" w:rsidR="0079246E" w:rsidRPr="000211A1" w:rsidRDefault="0079246E" w:rsidP="0079246E">
            <w:pPr>
              <w:pStyle w:val="TAH"/>
              <w:rPr>
                <w:ins w:id="159" w:author="qun pan" w:date="2015-10-05T10:45:00Z"/>
                <w:rFonts w:cs="Arial"/>
              </w:rPr>
            </w:pPr>
            <w:ins w:id="160" w:author="qun pan" w:date="2015-10-05T10:45:00Z">
              <w:r w:rsidRPr="000211A1">
                <w:rPr>
                  <w:rFonts w:cs="Arial"/>
                </w:rPr>
                <w:t>20</w:t>
              </w:r>
              <w:r w:rsidRPr="000211A1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14:paraId="4E86C597" w14:textId="77777777" w:rsidR="0079246E" w:rsidRPr="000211A1" w:rsidRDefault="0079246E" w:rsidP="0079246E">
            <w:pPr>
              <w:pStyle w:val="TAH"/>
              <w:rPr>
                <w:ins w:id="161" w:author="qun pan" w:date="2015-10-05T10:45:00Z"/>
                <w:rFonts w:cs="Arial"/>
              </w:rPr>
            </w:pPr>
            <w:ins w:id="162" w:author="qun pan" w:date="2015-10-05T10:45:00Z">
              <w:r w:rsidRPr="000211A1">
                <w:rPr>
                  <w:rFonts w:cs="Arial"/>
                </w:rPr>
                <w:t>Maximum aggregated bandwidth</w:t>
              </w:r>
            </w:ins>
          </w:p>
          <w:p w14:paraId="2357106B" w14:textId="77777777" w:rsidR="0079246E" w:rsidRPr="000211A1" w:rsidRDefault="0079246E" w:rsidP="0079246E">
            <w:pPr>
              <w:pStyle w:val="TAH"/>
              <w:rPr>
                <w:ins w:id="163" w:author="qun pan" w:date="2015-10-05T10:45:00Z"/>
                <w:rFonts w:cs="Arial"/>
              </w:rPr>
            </w:pPr>
            <w:ins w:id="164" w:author="qun pan" w:date="2015-10-05T10:45:00Z">
              <w:r w:rsidRPr="000211A1">
                <w:rPr>
                  <w:rFonts w:cs="Arial"/>
                </w:rPr>
                <w:t>[MHz]</w:t>
              </w:r>
            </w:ins>
          </w:p>
        </w:tc>
        <w:tc>
          <w:tcPr>
            <w:tcW w:w="1286" w:type="dxa"/>
            <w:vAlign w:val="center"/>
          </w:tcPr>
          <w:p w14:paraId="5E1D9530" w14:textId="77777777" w:rsidR="0079246E" w:rsidRPr="000211A1" w:rsidRDefault="0079246E" w:rsidP="0079246E">
            <w:pPr>
              <w:pStyle w:val="TAH"/>
              <w:rPr>
                <w:ins w:id="165" w:author="qun pan" w:date="2015-10-05T10:45:00Z"/>
                <w:rFonts w:cs="Arial"/>
              </w:rPr>
            </w:pPr>
            <w:ins w:id="166" w:author="qun pan" w:date="2015-10-05T10:45:00Z">
              <w:r w:rsidRPr="000211A1">
                <w:rPr>
                  <w:rFonts w:cs="Arial"/>
                </w:rPr>
                <w:t>Bandwidth combination set</w:t>
              </w:r>
            </w:ins>
          </w:p>
        </w:tc>
      </w:tr>
      <w:tr w:rsidR="0079246E" w:rsidRPr="000211A1" w14:paraId="650A30D8" w14:textId="77777777" w:rsidTr="003C2711">
        <w:trPr>
          <w:trHeight w:val="162"/>
          <w:jc w:val="center"/>
          <w:ins w:id="167" w:author="qun pan" w:date="2015-10-05T10:45:00Z"/>
        </w:trPr>
        <w:tc>
          <w:tcPr>
            <w:tcW w:w="1396" w:type="dxa"/>
            <w:vMerge w:val="restart"/>
            <w:vAlign w:val="center"/>
          </w:tcPr>
          <w:p w14:paraId="538142DA" w14:textId="77777777" w:rsidR="0079246E" w:rsidRPr="00DF7CD3" w:rsidRDefault="0079246E" w:rsidP="0079246E">
            <w:pPr>
              <w:pStyle w:val="TAC"/>
              <w:rPr>
                <w:ins w:id="168" w:author="qun pan" w:date="2015-10-05T10:45:00Z"/>
                <w:rFonts w:cs="Arial"/>
                <w:b/>
                <w:color w:val="FF0000"/>
              </w:rPr>
            </w:pPr>
            <w:ins w:id="169" w:author="qun pan" w:date="2015-10-05T10:45:00Z">
              <w:r w:rsidRPr="00DF7CD3">
                <w:rPr>
                  <w:rFonts w:cs="Arial"/>
                  <w:b/>
                  <w:color w:val="FF0000"/>
                  <w:lang w:eastAsia="zh-CN"/>
                </w:rPr>
                <w:t>CA_39C-41</w:t>
              </w:r>
              <w:r w:rsidRPr="00DF7CD3">
                <w:rPr>
                  <w:rFonts w:cs="Arial" w:hint="eastAsia"/>
                  <w:b/>
                  <w:color w:val="FF0000"/>
                  <w:lang w:eastAsia="zh-CN"/>
                </w:rPr>
                <w:t>C</w:t>
              </w:r>
            </w:ins>
          </w:p>
        </w:tc>
        <w:tc>
          <w:tcPr>
            <w:tcW w:w="1466" w:type="dxa"/>
            <w:vMerge w:val="restart"/>
            <w:vAlign w:val="center"/>
          </w:tcPr>
          <w:p w14:paraId="20EE7944" w14:textId="77777777" w:rsidR="0079246E" w:rsidRPr="00DF7CD3" w:rsidRDefault="0079246E" w:rsidP="0079246E">
            <w:pPr>
              <w:pStyle w:val="TAC"/>
              <w:rPr>
                <w:ins w:id="170" w:author="qun pan" w:date="2015-10-05T10:45:00Z"/>
                <w:rFonts w:cs="Arial"/>
                <w:b/>
                <w:color w:val="FF0000"/>
                <w:lang w:eastAsia="ja-JP"/>
              </w:rPr>
            </w:pPr>
            <w:ins w:id="171" w:author="qun pan" w:date="2015-10-05T10:45:00Z">
              <w:r w:rsidRPr="00DF7CD3">
                <w:rPr>
                  <w:rFonts w:cs="Arial" w:hint="eastAsia"/>
                  <w:b/>
                  <w:color w:val="FF0000"/>
                  <w:lang w:eastAsia="ja-JP"/>
                </w:rPr>
                <w:t>CA_39C</w:t>
              </w:r>
            </w:ins>
          </w:p>
          <w:p w14:paraId="77AEF7E5" w14:textId="77777777" w:rsidR="0079246E" w:rsidRPr="00DF7CD3" w:rsidRDefault="0079246E" w:rsidP="0079246E">
            <w:pPr>
              <w:pStyle w:val="TAC"/>
              <w:rPr>
                <w:ins w:id="172" w:author="qun pan" w:date="2015-10-05T10:45:00Z"/>
                <w:rFonts w:cs="Arial"/>
                <w:b/>
                <w:color w:val="FF0000"/>
                <w:lang w:eastAsia="zh-CN"/>
              </w:rPr>
            </w:pPr>
            <w:ins w:id="173" w:author="qun pan" w:date="2015-10-05T10:45:00Z">
              <w:r w:rsidRPr="00DF7CD3">
                <w:rPr>
                  <w:rFonts w:cs="Arial" w:hint="eastAsia"/>
                  <w:b/>
                  <w:color w:val="FF0000"/>
                  <w:lang w:eastAsia="ja-JP"/>
                </w:rPr>
                <w:t>CA_39A-41A</w:t>
              </w:r>
            </w:ins>
          </w:p>
          <w:p w14:paraId="0E69165D" w14:textId="77777777" w:rsidR="0079246E" w:rsidRPr="00DF7CD3" w:rsidRDefault="0079246E" w:rsidP="0079246E">
            <w:pPr>
              <w:pStyle w:val="TAC"/>
              <w:rPr>
                <w:ins w:id="174" w:author="qun pan" w:date="2015-10-05T10:45:00Z"/>
                <w:rFonts w:cs="Arial"/>
                <w:b/>
                <w:color w:val="FF0000"/>
                <w:lang w:eastAsia="zh-CN"/>
              </w:rPr>
            </w:pPr>
            <w:ins w:id="175" w:author="qun pan" w:date="2015-10-05T10:45:00Z">
              <w:r w:rsidRPr="00DF7CD3">
                <w:rPr>
                  <w:rFonts w:cs="Arial" w:hint="eastAsia"/>
                  <w:b/>
                  <w:color w:val="FF0000"/>
                  <w:lang w:eastAsia="zh-CN"/>
                </w:rPr>
                <w:t>CA_41C</w:t>
              </w:r>
            </w:ins>
          </w:p>
        </w:tc>
        <w:tc>
          <w:tcPr>
            <w:tcW w:w="767" w:type="dxa"/>
            <w:shd w:val="clear" w:color="auto" w:fill="auto"/>
          </w:tcPr>
          <w:p w14:paraId="708B9F29" w14:textId="77777777" w:rsidR="0079246E" w:rsidRPr="00DF7CD3" w:rsidRDefault="0079246E" w:rsidP="0079246E">
            <w:pPr>
              <w:pStyle w:val="TAC"/>
              <w:rPr>
                <w:ins w:id="176" w:author="qun pan" w:date="2015-10-05T10:45:00Z"/>
                <w:rFonts w:cs="Arial"/>
                <w:b/>
                <w:color w:val="FF0000"/>
                <w:lang w:eastAsia="zh-CN"/>
              </w:rPr>
            </w:pPr>
            <w:ins w:id="177" w:author="qun pan" w:date="2015-10-05T10:45:00Z">
              <w:r w:rsidRPr="00DF7CD3">
                <w:rPr>
                  <w:rFonts w:cs="Arial"/>
                  <w:b/>
                  <w:color w:val="FF0000"/>
                  <w:lang w:eastAsia="zh-CN"/>
                </w:rPr>
                <w:t>39</w:t>
              </w:r>
            </w:ins>
          </w:p>
        </w:tc>
        <w:tc>
          <w:tcPr>
            <w:tcW w:w="3520" w:type="dxa"/>
            <w:gridSpan w:val="8"/>
            <w:vMerge w:val="restart"/>
            <w:shd w:val="clear" w:color="auto" w:fill="auto"/>
          </w:tcPr>
          <w:p w14:paraId="3765DCA2" w14:textId="77777777" w:rsidR="0079246E" w:rsidRPr="00DF7CD3" w:rsidRDefault="0079246E" w:rsidP="0079246E">
            <w:pPr>
              <w:pStyle w:val="TAC"/>
              <w:rPr>
                <w:ins w:id="178" w:author="qun pan" w:date="2015-10-05T10:45:00Z"/>
                <w:rFonts w:cs="Arial"/>
                <w:b/>
                <w:color w:val="FF0000"/>
                <w:lang w:eastAsia="zh-CN"/>
              </w:rPr>
            </w:pPr>
            <w:ins w:id="179" w:author="qun pan" w:date="2015-10-05T10:45:00Z">
              <w:r w:rsidRPr="00DF7CD3">
                <w:rPr>
                  <w:rFonts w:cs="Arial"/>
                  <w:b/>
                  <w:color w:val="FF0000"/>
                </w:rPr>
                <w:t xml:space="preserve">See CA_39C Bandwidth Combination Set </w:t>
              </w:r>
              <w:r w:rsidRPr="00DF7CD3">
                <w:rPr>
                  <w:rFonts w:cs="Arial" w:hint="eastAsia"/>
                  <w:b/>
                  <w:color w:val="FF0000"/>
                  <w:lang w:eastAsia="ja-JP"/>
                </w:rPr>
                <w:t xml:space="preserve">0 </w:t>
              </w:r>
              <w:r w:rsidRPr="00DF7CD3">
                <w:rPr>
                  <w:rFonts w:cs="Arial"/>
                  <w:b/>
                  <w:color w:val="FF0000"/>
                </w:rPr>
                <w:t>in Table 5.6A.1-1</w:t>
              </w:r>
            </w:ins>
          </w:p>
        </w:tc>
        <w:tc>
          <w:tcPr>
            <w:tcW w:w="1187" w:type="dxa"/>
            <w:vMerge w:val="restart"/>
            <w:vAlign w:val="center"/>
          </w:tcPr>
          <w:p w14:paraId="59CE0CB0" w14:textId="77777777" w:rsidR="0079246E" w:rsidRPr="00DF7CD3" w:rsidRDefault="0079246E" w:rsidP="0079246E">
            <w:pPr>
              <w:pStyle w:val="TAC"/>
              <w:rPr>
                <w:ins w:id="180" w:author="qun pan" w:date="2015-10-05T10:45:00Z"/>
                <w:rFonts w:cs="Arial"/>
                <w:b/>
                <w:color w:val="FF0000"/>
              </w:rPr>
            </w:pPr>
            <w:ins w:id="181" w:author="qun pan" w:date="2015-10-05T10:45:00Z">
              <w:r w:rsidRPr="00DF7CD3">
                <w:rPr>
                  <w:rFonts w:cs="Arial" w:hint="eastAsia"/>
                  <w:b/>
                  <w:color w:val="FF0000"/>
                  <w:lang w:eastAsia="zh-CN"/>
                </w:rPr>
                <w:t>75</w:t>
              </w:r>
            </w:ins>
          </w:p>
        </w:tc>
        <w:tc>
          <w:tcPr>
            <w:tcW w:w="1286" w:type="dxa"/>
            <w:vMerge w:val="restart"/>
            <w:vAlign w:val="center"/>
          </w:tcPr>
          <w:p w14:paraId="50C9B3F9" w14:textId="77777777" w:rsidR="0079246E" w:rsidRPr="00DF7CD3" w:rsidRDefault="0079246E" w:rsidP="0079246E">
            <w:pPr>
              <w:pStyle w:val="TAC"/>
              <w:rPr>
                <w:ins w:id="182" w:author="qun pan" w:date="2015-10-05T10:45:00Z"/>
                <w:rFonts w:cs="Arial"/>
                <w:b/>
                <w:color w:val="FF0000"/>
              </w:rPr>
            </w:pPr>
            <w:ins w:id="183" w:author="qun pan" w:date="2015-10-05T10:45:00Z">
              <w:r w:rsidRPr="00DF7CD3">
                <w:rPr>
                  <w:rFonts w:cs="Arial"/>
                  <w:b/>
                  <w:color w:val="FF0000"/>
                  <w:lang w:eastAsia="zh-CN"/>
                </w:rPr>
                <w:t>0</w:t>
              </w:r>
            </w:ins>
          </w:p>
        </w:tc>
      </w:tr>
      <w:tr w:rsidR="0079246E" w:rsidRPr="000211A1" w14:paraId="589E9F2D" w14:textId="77777777" w:rsidTr="003C2711">
        <w:trPr>
          <w:trHeight w:val="161"/>
          <w:jc w:val="center"/>
          <w:ins w:id="184" w:author="qun pan" w:date="2015-10-05T10:45:00Z"/>
        </w:trPr>
        <w:tc>
          <w:tcPr>
            <w:tcW w:w="1396" w:type="dxa"/>
            <w:vMerge/>
            <w:vAlign w:val="center"/>
          </w:tcPr>
          <w:p w14:paraId="5300C30E" w14:textId="77777777" w:rsidR="0079246E" w:rsidRPr="00B75F59" w:rsidRDefault="0079246E" w:rsidP="0079246E">
            <w:pPr>
              <w:pStyle w:val="TAC"/>
              <w:rPr>
                <w:ins w:id="185" w:author="qun pan" w:date="2015-10-05T10:45:00Z"/>
                <w:rFonts w:cs="Arial"/>
                <w:b/>
                <w:lang w:eastAsia="zh-CN"/>
              </w:rPr>
            </w:pPr>
          </w:p>
        </w:tc>
        <w:tc>
          <w:tcPr>
            <w:tcW w:w="1466" w:type="dxa"/>
            <w:vMerge/>
            <w:vAlign w:val="center"/>
          </w:tcPr>
          <w:p w14:paraId="5F47E233" w14:textId="77777777" w:rsidR="0079246E" w:rsidRPr="00B75F59" w:rsidRDefault="0079246E" w:rsidP="0079246E">
            <w:pPr>
              <w:pStyle w:val="TAC"/>
              <w:rPr>
                <w:ins w:id="186" w:author="qun pan" w:date="2015-10-05T10:45:00Z"/>
                <w:rFonts w:cs="Arial"/>
                <w:b/>
                <w:lang w:eastAsia="ja-JP"/>
              </w:rPr>
            </w:pPr>
          </w:p>
        </w:tc>
        <w:tc>
          <w:tcPr>
            <w:tcW w:w="767" w:type="dxa"/>
            <w:shd w:val="clear" w:color="auto" w:fill="auto"/>
          </w:tcPr>
          <w:p w14:paraId="63BDB0DE" w14:textId="77777777" w:rsidR="0079246E" w:rsidRPr="00DF7CD3" w:rsidRDefault="0079246E" w:rsidP="0079246E">
            <w:pPr>
              <w:pStyle w:val="TAC"/>
              <w:rPr>
                <w:ins w:id="187" w:author="qun pan" w:date="2015-10-05T10:45:00Z"/>
                <w:rFonts w:cs="Arial"/>
                <w:b/>
                <w:color w:val="FF0000"/>
                <w:lang w:eastAsia="zh-CN"/>
              </w:rPr>
            </w:pPr>
            <w:ins w:id="188" w:author="qun pan" w:date="2015-10-05T10:45:00Z">
              <w:r w:rsidRPr="00DF7CD3">
                <w:rPr>
                  <w:rFonts w:cs="Arial" w:hint="eastAsia"/>
                  <w:b/>
                  <w:color w:val="FF0000"/>
                  <w:lang w:eastAsia="zh-CN"/>
                </w:rPr>
                <w:t>39</w:t>
              </w:r>
            </w:ins>
          </w:p>
        </w:tc>
        <w:tc>
          <w:tcPr>
            <w:tcW w:w="3520" w:type="dxa"/>
            <w:gridSpan w:val="8"/>
            <w:vMerge/>
            <w:shd w:val="clear" w:color="auto" w:fill="auto"/>
          </w:tcPr>
          <w:p w14:paraId="7F371587" w14:textId="77777777" w:rsidR="0079246E" w:rsidRPr="00DF7CD3" w:rsidRDefault="0079246E" w:rsidP="0079246E">
            <w:pPr>
              <w:pStyle w:val="TAC"/>
              <w:rPr>
                <w:ins w:id="189" w:author="qun pan" w:date="2015-10-05T10:45:00Z"/>
                <w:rFonts w:cs="Arial"/>
                <w:b/>
                <w:color w:val="FF0000"/>
              </w:rPr>
            </w:pPr>
          </w:p>
        </w:tc>
        <w:tc>
          <w:tcPr>
            <w:tcW w:w="1187" w:type="dxa"/>
            <w:vMerge/>
            <w:vAlign w:val="center"/>
          </w:tcPr>
          <w:p w14:paraId="7F41D6EC" w14:textId="77777777" w:rsidR="0079246E" w:rsidRPr="00B75F59" w:rsidRDefault="0079246E" w:rsidP="0079246E">
            <w:pPr>
              <w:pStyle w:val="TAC"/>
              <w:rPr>
                <w:ins w:id="190" w:author="qun pan" w:date="2015-10-05T10:45:00Z"/>
                <w:rFonts w:cs="Arial"/>
                <w:b/>
                <w:lang w:eastAsia="zh-CN"/>
              </w:rPr>
            </w:pPr>
          </w:p>
        </w:tc>
        <w:tc>
          <w:tcPr>
            <w:tcW w:w="1286" w:type="dxa"/>
            <w:vMerge/>
            <w:vAlign w:val="center"/>
          </w:tcPr>
          <w:p w14:paraId="1BDF17BE" w14:textId="77777777" w:rsidR="0079246E" w:rsidRPr="00B75F59" w:rsidRDefault="0079246E" w:rsidP="0079246E">
            <w:pPr>
              <w:pStyle w:val="TAC"/>
              <w:rPr>
                <w:ins w:id="191" w:author="qun pan" w:date="2015-10-05T10:45:00Z"/>
                <w:rFonts w:cs="Arial"/>
                <w:b/>
                <w:lang w:eastAsia="zh-CN"/>
              </w:rPr>
            </w:pPr>
          </w:p>
        </w:tc>
      </w:tr>
      <w:tr w:rsidR="0079246E" w:rsidRPr="000211A1" w14:paraId="07AC1C27" w14:textId="77777777" w:rsidTr="003C2711">
        <w:trPr>
          <w:trHeight w:val="247"/>
          <w:jc w:val="center"/>
          <w:ins w:id="192" w:author="qun pan" w:date="2015-10-05T10:45:00Z"/>
        </w:trPr>
        <w:tc>
          <w:tcPr>
            <w:tcW w:w="1396" w:type="dxa"/>
            <w:vMerge/>
            <w:vAlign w:val="center"/>
          </w:tcPr>
          <w:p w14:paraId="584D624E" w14:textId="77777777" w:rsidR="0079246E" w:rsidRPr="00B75F59" w:rsidRDefault="0079246E" w:rsidP="0079246E">
            <w:pPr>
              <w:pStyle w:val="TAC"/>
              <w:rPr>
                <w:ins w:id="193" w:author="qun pan" w:date="2015-10-05T10:45:00Z"/>
                <w:rFonts w:cs="Arial"/>
                <w:b/>
                <w:lang w:eastAsia="zh-CN"/>
              </w:rPr>
            </w:pPr>
          </w:p>
        </w:tc>
        <w:tc>
          <w:tcPr>
            <w:tcW w:w="1466" w:type="dxa"/>
            <w:vMerge/>
            <w:vAlign w:val="center"/>
          </w:tcPr>
          <w:p w14:paraId="2BC125D3" w14:textId="77777777" w:rsidR="0079246E" w:rsidRPr="00B75F59" w:rsidRDefault="0079246E" w:rsidP="0079246E">
            <w:pPr>
              <w:pStyle w:val="TAC"/>
              <w:rPr>
                <w:ins w:id="194" w:author="qun pan" w:date="2015-10-05T10:45:00Z"/>
                <w:rFonts w:cs="Arial"/>
                <w:b/>
                <w:lang w:eastAsia="ja-JP"/>
              </w:rPr>
            </w:pPr>
          </w:p>
        </w:tc>
        <w:tc>
          <w:tcPr>
            <w:tcW w:w="767" w:type="dxa"/>
            <w:shd w:val="clear" w:color="auto" w:fill="auto"/>
          </w:tcPr>
          <w:p w14:paraId="2BD4E12D" w14:textId="77777777" w:rsidR="0079246E" w:rsidRPr="00DF7CD3" w:rsidRDefault="0079246E" w:rsidP="0079246E">
            <w:pPr>
              <w:pStyle w:val="TAC"/>
              <w:rPr>
                <w:ins w:id="195" w:author="qun pan" w:date="2015-10-05T10:45:00Z"/>
                <w:rFonts w:cs="Arial"/>
                <w:b/>
                <w:color w:val="FF0000"/>
                <w:lang w:eastAsia="zh-CN"/>
              </w:rPr>
            </w:pPr>
            <w:ins w:id="196" w:author="qun pan" w:date="2015-10-05T10:45:00Z">
              <w:r w:rsidRPr="00DF7CD3">
                <w:rPr>
                  <w:rFonts w:cs="Arial" w:hint="eastAsia"/>
                  <w:b/>
                  <w:color w:val="FF0000"/>
                  <w:lang w:eastAsia="zh-CN"/>
                </w:rPr>
                <w:t>41</w:t>
              </w:r>
            </w:ins>
          </w:p>
        </w:tc>
        <w:tc>
          <w:tcPr>
            <w:tcW w:w="880" w:type="dxa"/>
            <w:gridSpan w:val="2"/>
            <w:shd w:val="clear" w:color="auto" w:fill="auto"/>
          </w:tcPr>
          <w:p w14:paraId="20CF46CD" w14:textId="77777777" w:rsidR="0079246E" w:rsidRPr="00DF7CD3" w:rsidRDefault="0079246E" w:rsidP="0079246E">
            <w:pPr>
              <w:pStyle w:val="TAC"/>
              <w:rPr>
                <w:ins w:id="197" w:author="qun pan" w:date="2015-10-05T10:45:00Z"/>
                <w:rFonts w:cs="Arial"/>
                <w:b/>
                <w:color w:val="FF0000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4ADBFCF1" w14:textId="77777777" w:rsidR="0079246E" w:rsidRPr="00DF7CD3" w:rsidRDefault="0079246E" w:rsidP="0079246E">
            <w:pPr>
              <w:pStyle w:val="TAC"/>
              <w:rPr>
                <w:ins w:id="198" w:author="qun pan" w:date="2015-10-05T10:45:00Z"/>
                <w:rFonts w:cs="Arial"/>
                <w:b/>
                <w:color w:val="FF0000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7483748D" w14:textId="77777777" w:rsidR="0079246E" w:rsidRPr="00DF7CD3" w:rsidRDefault="0079246E" w:rsidP="0079246E">
            <w:pPr>
              <w:pStyle w:val="TAC"/>
              <w:rPr>
                <w:ins w:id="199" w:author="qun pan" w:date="2015-10-05T10:45:00Z"/>
                <w:rFonts w:cs="Arial"/>
                <w:b/>
                <w:color w:val="FF0000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721B3E9B" w14:textId="77777777" w:rsidR="0079246E" w:rsidRPr="00DF7CD3" w:rsidRDefault="0079246E" w:rsidP="0079246E">
            <w:pPr>
              <w:pStyle w:val="TAC"/>
              <w:rPr>
                <w:ins w:id="200" w:author="qun pan" w:date="2015-10-05T10:45:00Z"/>
                <w:rFonts w:cs="Arial"/>
                <w:b/>
                <w:color w:val="FF0000"/>
              </w:rPr>
            </w:pPr>
            <w:ins w:id="201" w:author="qun pan" w:date="2015-10-05T10:45:00Z">
              <w:r w:rsidRPr="00DF7CD3">
                <w:rPr>
                  <w:rFonts w:cs="Arial"/>
                  <w:b/>
                  <w:color w:val="FF0000"/>
                </w:rPr>
                <w:t>Yes</w:t>
              </w:r>
            </w:ins>
          </w:p>
        </w:tc>
        <w:tc>
          <w:tcPr>
            <w:tcW w:w="1187" w:type="dxa"/>
            <w:vMerge/>
            <w:vAlign w:val="center"/>
          </w:tcPr>
          <w:p w14:paraId="1A3DA40A" w14:textId="77777777" w:rsidR="0079246E" w:rsidRPr="00B75F59" w:rsidRDefault="0079246E" w:rsidP="0079246E">
            <w:pPr>
              <w:pStyle w:val="TAC"/>
              <w:rPr>
                <w:ins w:id="202" w:author="qun pan" w:date="2015-10-05T10:45:00Z"/>
                <w:rFonts w:cs="Arial"/>
                <w:b/>
                <w:lang w:eastAsia="zh-CN"/>
              </w:rPr>
            </w:pPr>
          </w:p>
        </w:tc>
        <w:tc>
          <w:tcPr>
            <w:tcW w:w="1286" w:type="dxa"/>
            <w:vMerge/>
            <w:vAlign w:val="center"/>
          </w:tcPr>
          <w:p w14:paraId="49CAE47B" w14:textId="77777777" w:rsidR="0079246E" w:rsidRPr="00B75F59" w:rsidRDefault="0079246E" w:rsidP="0079246E">
            <w:pPr>
              <w:pStyle w:val="TAC"/>
              <w:rPr>
                <w:ins w:id="203" w:author="qun pan" w:date="2015-10-05T10:45:00Z"/>
                <w:rFonts w:cs="Arial"/>
                <w:b/>
                <w:lang w:eastAsia="zh-CN"/>
              </w:rPr>
            </w:pPr>
          </w:p>
        </w:tc>
      </w:tr>
      <w:tr w:rsidR="0079246E" w:rsidRPr="000211A1" w14:paraId="4523DCA8" w14:textId="77777777" w:rsidTr="003C2711">
        <w:trPr>
          <w:trHeight w:val="223"/>
          <w:jc w:val="center"/>
          <w:ins w:id="204" w:author="qun pan" w:date="2015-10-05T10:45:00Z"/>
        </w:trPr>
        <w:tc>
          <w:tcPr>
            <w:tcW w:w="1396" w:type="dxa"/>
            <w:vMerge/>
            <w:vAlign w:val="center"/>
          </w:tcPr>
          <w:p w14:paraId="70C0B2FF" w14:textId="77777777" w:rsidR="0079246E" w:rsidRPr="00B75F59" w:rsidRDefault="0079246E" w:rsidP="0079246E">
            <w:pPr>
              <w:pStyle w:val="TAC"/>
              <w:rPr>
                <w:ins w:id="205" w:author="qun pan" w:date="2015-10-05T10:45:00Z"/>
                <w:rFonts w:cs="Arial"/>
                <w:b/>
                <w:lang w:eastAsia="zh-CN"/>
              </w:rPr>
            </w:pPr>
          </w:p>
        </w:tc>
        <w:tc>
          <w:tcPr>
            <w:tcW w:w="1466" w:type="dxa"/>
            <w:vMerge/>
            <w:vAlign w:val="center"/>
          </w:tcPr>
          <w:p w14:paraId="2B9FCEA2" w14:textId="77777777" w:rsidR="0079246E" w:rsidRPr="00B75F59" w:rsidRDefault="0079246E" w:rsidP="0079246E">
            <w:pPr>
              <w:pStyle w:val="TAC"/>
              <w:rPr>
                <w:ins w:id="206" w:author="qun pan" w:date="2015-10-05T10:45:00Z"/>
                <w:rFonts w:cs="Arial"/>
                <w:b/>
                <w:lang w:eastAsia="ja-JP"/>
              </w:rPr>
            </w:pPr>
          </w:p>
        </w:tc>
        <w:tc>
          <w:tcPr>
            <w:tcW w:w="767" w:type="dxa"/>
            <w:shd w:val="clear" w:color="auto" w:fill="auto"/>
          </w:tcPr>
          <w:p w14:paraId="2CC6E934" w14:textId="77777777" w:rsidR="0079246E" w:rsidRPr="00DF7CD3" w:rsidRDefault="0079246E" w:rsidP="0079246E">
            <w:pPr>
              <w:pStyle w:val="TAC"/>
              <w:rPr>
                <w:ins w:id="207" w:author="qun pan" w:date="2015-10-05T10:45:00Z"/>
                <w:rFonts w:cs="Arial"/>
                <w:b/>
                <w:color w:val="FF0000"/>
                <w:lang w:eastAsia="zh-CN"/>
              </w:rPr>
            </w:pPr>
            <w:ins w:id="208" w:author="qun pan" w:date="2015-10-05T10:45:00Z">
              <w:r w:rsidRPr="00DF7CD3">
                <w:rPr>
                  <w:rFonts w:cs="Arial" w:hint="eastAsia"/>
                  <w:b/>
                  <w:color w:val="FF0000"/>
                  <w:lang w:eastAsia="zh-CN"/>
                </w:rPr>
                <w:t>41</w:t>
              </w:r>
            </w:ins>
          </w:p>
        </w:tc>
        <w:tc>
          <w:tcPr>
            <w:tcW w:w="880" w:type="dxa"/>
            <w:gridSpan w:val="2"/>
            <w:shd w:val="clear" w:color="auto" w:fill="auto"/>
          </w:tcPr>
          <w:p w14:paraId="65ED4D40" w14:textId="77777777" w:rsidR="0079246E" w:rsidRPr="00DF7CD3" w:rsidRDefault="0079246E" w:rsidP="0079246E">
            <w:pPr>
              <w:pStyle w:val="TAC"/>
              <w:rPr>
                <w:ins w:id="209" w:author="qun pan" w:date="2015-10-05T10:45:00Z"/>
                <w:rFonts w:cs="Arial"/>
                <w:b/>
                <w:color w:val="FF0000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5BB97687" w14:textId="77777777" w:rsidR="0079246E" w:rsidRPr="00DF7CD3" w:rsidRDefault="0079246E" w:rsidP="0079246E">
            <w:pPr>
              <w:pStyle w:val="TAC"/>
              <w:rPr>
                <w:ins w:id="210" w:author="qun pan" w:date="2015-10-05T10:45:00Z"/>
                <w:rFonts w:cs="Arial"/>
                <w:b/>
                <w:color w:val="FF0000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7504F08E" w14:textId="77777777" w:rsidR="0079246E" w:rsidRPr="00DF7CD3" w:rsidRDefault="0079246E" w:rsidP="0079246E">
            <w:pPr>
              <w:pStyle w:val="TAC"/>
              <w:rPr>
                <w:ins w:id="211" w:author="qun pan" w:date="2015-10-05T10:45:00Z"/>
                <w:rFonts w:cs="Arial"/>
                <w:b/>
                <w:color w:val="FF0000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598D7DC8" w14:textId="77777777" w:rsidR="0079246E" w:rsidRPr="00DF7CD3" w:rsidRDefault="0079246E" w:rsidP="0079246E">
            <w:pPr>
              <w:pStyle w:val="TAC"/>
              <w:rPr>
                <w:ins w:id="212" w:author="qun pan" w:date="2015-10-05T10:45:00Z"/>
                <w:rFonts w:cs="Arial"/>
                <w:b/>
                <w:color w:val="FF0000"/>
              </w:rPr>
            </w:pPr>
            <w:ins w:id="213" w:author="qun pan" w:date="2015-10-05T10:45:00Z">
              <w:r w:rsidRPr="00DF7CD3">
                <w:rPr>
                  <w:rFonts w:cs="Arial"/>
                  <w:b/>
                  <w:color w:val="FF0000"/>
                </w:rPr>
                <w:t>Yes</w:t>
              </w:r>
            </w:ins>
          </w:p>
        </w:tc>
        <w:tc>
          <w:tcPr>
            <w:tcW w:w="1187" w:type="dxa"/>
            <w:vMerge/>
            <w:vAlign w:val="center"/>
          </w:tcPr>
          <w:p w14:paraId="241F47C9" w14:textId="77777777" w:rsidR="0079246E" w:rsidRPr="00B75F59" w:rsidRDefault="0079246E" w:rsidP="0079246E">
            <w:pPr>
              <w:pStyle w:val="TAC"/>
              <w:rPr>
                <w:ins w:id="214" w:author="qun pan" w:date="2015-10-05T10:45:00Z"/>
                <w:rFonts w:cs="Arial"/>
                <w:b/>
                <w:lang w:eastAsia="zh-CN"/>
              </w:rPr>
            </w:pPr>
          </w:p>
        </w:tc>
        <w:tc>
          <w:tcPr>
            <w:tcW w:w="1286" w:type="dxa"/>
            <w:vMerge/>
            <w:vAlign w:val="center"/>
          </w:tcPr>
          <w:p w14:paraId="5F11B399" w14:textId="77777777" w:rsidR="0079246E" w:rsidRPr="00B75F59" w:rsidRDefault="0079246E" w:rsidP="0079246E">
            <w:pPr>
              <w:pStyle w:val="TAC"/>
              <w:rPr>
                <w:ins w:id="215" w:author="qun pan" w:date="2015-10-05T10:45:00Z"/>
                <w:rFonts w:cs="Arial"/>
                <w:b/>
                <w:lang w:eastAsia="zh-CN"/>
              </w:rPr>
            </w:pPr>
          </w:p>
        </w:tc>
      </w:tr>
      <w:tr w:rsidR="0079246E" w:rsidRPr="000211A1" w14:paraId="2B8C8E24" w14:textId="77777777" w:rsidTr="003C2711">
        <w:trPr>
          <w:trHeight w:val="223"/>
          <w:jc w:val="center"/>
          <w:ins w:id="216" w:author="qun pan" w:date="2015-10-05T10:45:00Z"/>
        </w:trPr>
        <w:tc>
          <w:tcPr>
            <w:tcW w:w="9622" w:type="dxa"/>
            <w:gridSpan w:val="13"/>
            <w:vAlign w:val="center"/>
          </w:tcPr>
          <w:p w14:paraId="0BD4FE56" w14:textId="77777777" w:rsidR="0079246E" w:rsidRPr="000211A1" w:rsidRDefault="0079246E" w:rsidP="0079246E">
            <w:pPr>
              <w:pStyle w:val="TAN"/>
              <w:rPr>
                <w:ins w:id="217" w:author="qun pan" w:date="2015-10-05T10:45:00Z"/>
                <w:rFonts w:cs="Arial"/>
              </w:rPr>
            </w:pPr>
            <w:ins w:id="218" w:author="qun pan" w:date="2015-10-05T10:45:00Z">
              <w:r w:rsidRPr="000211A1">
                <w:rPr>
                  <w:rFonts w:cs="Arial"/>
                </w:rPr>
                <w:t>NOTE 1:</w:t>
              </w:r>
              <w:r w:rsidRPr="000211A1">
                <w:rPr>
                  <w:rFonts w:cs="Arial"/>
                </w:rPr>
                <w:tab/>
                <w:t>The CA Configuration refers to a combination of an operating band and a CA bandwidth class specified in Table 5.6A-1 (the indexing letter). Absence of a CA bandwidth class for an operating band implies support of all classes.</w:t>
              </w:r>
            </w:ins>
          </w:p>
          <w:p w14:paraId="052DF2E7" w14:textId="77777777" w:rsidR="0079246E" w:rsidRPr="000211A1" w:rsidRDefault="0079246E" w:rsidP="0079246E">
            <w:pPr>
              <w:pStyle w:val="TAN"/>
              <w:rPr>
                <w:ins w:id="219" w:author="qun pan" w:date="2015-10-05T10:45:00Z"/>
                <w:rFonts w:cs="Arial"/>
              </w:rPr>
            </w:pPr>
            <w:ins w:id="220" w:author="qun pan" w:date="2015-10-05T10:45:00Z">
              <w:r w:rsidRPr="000211A1">
                <w:rPr>
                  <w:rFonts w:cs="Arial"/>
                </w:rPr>
                <w:t>NOTE 2:</w:t>
              </w:r>
              <w:r w:rsidRPr="000211A1">
                <w:rPr>
                  <w:rFonts w:cs="Arial"/>
                </w:rPr>
                <w:tab/>
                <w:t>For each band combination, all combinations of indicated bandwidths belong to the set.</w:t>
              </w:r>
            </w:ins>
          </w:p>
          <w:p w14:paraId="4ECC2A3C" w14:textId="77777777" w:rsidR="0079246E" w:rsidRPr="000211A1" w:rsidRDefault="0079246E" w:rsidP="0079246E">
            <w:pPr>
              <w:pStyle w:val="TAN"/>
              <w:rPr>
                <w:ins w:id="221" w:author="qun pan" w:date="2015-10-05T10:45:00Z"/>
                <w:rFonts w:cs="Arial"/>
              </w:rPr>
            </w:pPr>
            <w:ins w:id="222" w:author="qun pan" w:date="2015-10-05T10:45:00Z">
              <w:r w:rsidRPr="000211A1">
                <w:rPr>
                  <w:rFonts w:cs="Arial"/>
                </w:rPr>
                <w:t>NOTE 3:</w:t>
              </w:r>
              <w:r w:rsidRPr="000211A1">
                <w:rPr>
                  <w:rFonts w:cs="Arial"/>
                </w:rPr>
                <w:tab/>
                <w:t>For the supported CC bandwidth combinations, the CC downlink and uplink bandwidths are equal.</w:t>
              </w:r>
            </w:ins>
          </w:p>
          <w:p w14:paraId="097D20FC" w14:textId="77777777" w:rsidR="0079246E" w:rsidRDefault="0079246E" w:rsidP="0079246E">
            <w:pPr>
              <w:pStyle w:val="TAN"/>
              <w:rPr>
                <w:ins w:id="223" w:author="qun pan" w:date="2015-10-05T10:45:00Z"/>
                <w:rFonts w:cs="Arial"/>
              </w:rPr>
            </w:pPr>
            <w:ins w:id="224" w:author="qun pan" w:date="2015-10-05T10:45:00Z">
              <w:r w:rsidRPr="000211A1">
                <w:rPr>
                  <w:rFonts w:cs="Arial"/>
                </w:rPr>
                <w:t>NOTE 4:</w:t>
              </w:r>
              <w:r w:rsidRPr="000211A1">
                <w:rPr>
                  <w:rFonts w:cs="Arial"/>
                </w:rPr>
                <w:tab/>
                <w:t>Uplink CA configurations are the configurations supported by the present release of specifications.</w:t>
              </w:r>
            </w:ins>
          </w:p>
          <w:p w14:paraId="20670737" w14:textId="77777777" w:rsidR="0079246E" w:rsidRPr="000211A1" w:rsidRDefault="0079246E" w:rsidP="0079246E">
            <w:pPr>
              <w:pStyle w:val="TAC"/>
              <w:jc w:val="left"/>
              <w:rPr>
                <w:ins w:id="225" w:author="qun pan" w:date="2015-10-05T10:45:00Z"/>
                <w:rFonts w:cs="Arial"/>
                <w:lang w:eastAsia="zh-CN"/>
              </w:rPr>
            </w:pPr>
            <w:ins w:id="226" w:author="qun pan" w:date="2015-10-05T10:45:00Z">
              <w:r w:rsidRPr="00150A91">
                <w:rPr>
                  <w:rFonts w:cs="Arial" w:hint="eastAsia"/>
                  <w:lang w:eastAsia="ja-JP"/>
                </w:rPr>
                <w:t>NOTE 5:</w:t>
              </w:r>
              <w:r w:rsidRPr="00150A91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150A91">
                <w:rPr>
                  <w:rFonts w:cs="Arial" w:hint="eastAsia"/>
                </w:rPr>
                <w:t>For TDD inter-band Carrier Aggreg</w:t>
              </w:r>
            </w:ins>
            <w:ins w:id="227" w:author="qun pan" w:date="2015-10-05T10:49:00Z">
              <w:r w:rsidR="00585667">
                <w:rPr>
                  <w:rFonts w:cs="Arial" w:hint="eastAsia"/>
                </w:rPr>
                <w:t>a</w:t>
              </w:r>
            </w:ins>
            <w:ins w:id="228" w:author="qun pan" w:date="2015-10-05T10:45:00Z">
              <w:r w:rsidRPr="00150A91">
                <w:rPr>
                  <w:rFonts w:cs="Arial" w:hint="eastAsia"/>
                </w:rPr>
                <w:t>tion only non-s</w:t>
              </w:r>
              <w:r>
                <w:rPr>
                  <w:rFonts w:cs="Arial" w:hint="eastAsia"/>
                </w:rPr>
                <w:t>i</w:t>
              </w:r>
              <w:r w:rsidRPr="00150A91">
                <w:rPr>
                  <w:rFonts w:cs="Arial" w:hint="eastAsia"/>
                </w:rPr>
                <w:t xml:space="preserve">multaneous Rx/Tx uplink CA configurations can be supported by UE supporting corresponding DL </w:t>
              </w:r>
              <w:r>
                <w:rPr>
                  <w:rFonts w:cs="Arial" w:hint="eastAsia"/>
                </w:rPr>
                <w:t xml:space="preserve">CA </w:t>
              </w:r>
              <w:r w:rsidRPr="00150A91">
                <w:rPr>
                  <w:rFonts w:cs="Arial" w:hint="eastAsia"/>
                </w:rPr>
                <w:t xml:space="preserve">configuration without </w:t>
              </w:r>
              <w:r w:rsidRPr="00150A91">
                <w:rPr>
                  <w:rFonts w:cs="Arial"/>
                </w:rPr>
                <w:t>simultaneous</w:t>
              </w:r>
              <w:r w:rsidRPr="00150A91">
                <w:rPr>
                  <w:rFonts w:cs="Arial" w:hint="eastAsia"/>
                </w:rPr>
                <w:t xml:space="preserve"> Rx/Tx</w:t>
              </w:r>
            </w:ins>
          </w:p>
        </w:tc>
      </w:tr>
    </w:tbl>
    <w:p w14:paraId="4A35C7A8" w14:textId="77777777" w:rsidR="0079246E" w:rsidRDefault="0079246E" w:rsidP="0079246E">
      <w:pPr>
        <w:rPr>
          <w:ins w:id="229" w:author="qun pan" w:date="2015-10-05T10:45:00Z"/>
          <w:lang w:eastAsia="zh-CN"/>
        </w:rPr>
      </w:pPr>
    </w:p>
    <w:p w14:paraId="0C3943F0" w14:textId="77777777" w:rsidR="0079246E" w:rsidRDefault="0079246E" w:rsidP="0079246E">
      <w:pPr>
        <w:rPr>
          <w:ins w:id="230" w:author="qun pan" w:date="2015-10-05T10:45:00Z"/>
          <w:lang w:val="en-US" w:eastAsia="zh-CN"/>
        </w:rPr>
      </w:pPr>
    </w:p>
    <w:p w14:paraId="0BF001BE" w14:textId="77777777" w:rsidR="007B37DD" w:rsidRPr="00C03D40" w:rsidRDefault="007B37DD" w:rsidP="007B37DD">
      <w:pPr>
        <w:spacing w:after="180"/>
        <w:rPr>
          <w:snapToGrid w:val="0"/>
          <w:lang w:val="en-US" w:eastAsia="zh-CN"/>
        </w:rPr>
      </w:pPr>
    </w:p>
    <w:p w14:paraId="117F884E" w14:textId="77777777" w:rsidR="007B37DD" w:rsidRPr="00234E14" w:rsidRDefault="007B37DD" w:rsidP="007B37DD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&lt;End of change&gt;</w:t>
      </w:r>
    </w:p>
    <w:p w14:paraId="649CC73D" w14:textId="77777777" w:rsidR="007B37DD" w:rsidRDefault="007B37DD">
      <w:pPr>
        <w:pStyle w:val="1"/>
        <w:rPr>
          <w:lang w:eastAsia="zh-CN"/>
        </w:rPr>
      </w:pPr>
    </w:p>
    <w:p w14:paraId="6D94641F" w14:textId="77777777" w:rsidR="007B37DD" w:rsidRDefault="007B37DD">
      <w:pPr>
        <w:pStyle w:val="1"/>
        <w:rPr>
          <w:lang w:eastAsia="zh-CN"/>
        </w:rPr>
      </w:pPr>
    </w:p>
    <w:p w14:paraId="70D1E7DA" w14:textId="77777777" w:rsidR="00D96397" w:rsidRPr="00D3089E" w:rsidRDefault="00163926">
      <w:pPr>
        <w:pStyle w:val="1"/>
      </w:pPr>
      <w:r>
        <w:rPr>
          <w:rFonts w:hint="eastAsia"/>
          <w:lang w:eastAsia="zh-CN"/>
        </w:rPr>
        <w:t xml:space="preserve">3    </w:t>
      </w:r>
      <w:r w:rsidR="00D96397" w:rsidRPr="00D3089E">
        <w:t>References</w:t>
      </w:r>
    </w:p>
    <w:p w14:paraId="3FB89A4B" w14:textId="77777777" w:rsidR="000E51C6" w:rsidRPr="00D3089E" w:rsidRDefault="000E51C6" w:rsidP="000E51C6">
      <w:pPr>
        <w:pStyle w:val="a3"/>
        <w:ind w:left="567" w:hanging="567"/>
        <w:rPr>
          <w:lang w:eastAsia="zh-CN"/>
        </w:rPr>
      </w:pPr>
      <w:r w:rsidRPr="00D3089E">
        <w:t>[1]</w:t>
      </w:r>
      <w:r w:rsidRPr="00D3089E">
        <w:tab/>
      </w:r>
      <w:r w:rsidR="001A10E6" w:rsidRPr="001A10E6">
        <w:rPr>
          <w:rFonts w:eastAsia="宋体"/>
        </w:rPr>
        <w:t>R4-151246</w:t>
      </w:r>
      <w:r w:rsidR="0064586F" w:rsidRPr="00D3089E">
        <w:t>, “</w:t>
      </w:r>
      <w:r w:rsidR="001A10E6" w:rsidRPr="001A10E6">
        <w:rPr>
          <w:rFonts w:eastAsia="宋体"/>
        </w:rPr>
        <w:t>Way Forward on UL/DL paring for CA without the need for a WI</w:t>
      </w:r>
      <w:r w:rsidR="0064586F" w:rsidRPr="00D3089E">
        <w:t xml:space="preserve">”, </w:t>
      </w:r>
      <w:r w:rsidR="00FA6E95">
        <w:rPr>
          <w:rFonts w:hint="eastAsia"/>
        </w:rPr>
        <w:t>CMCC</w:t>
      </w:r>
      <w:r w:rsidR="001A10E6">
        <w:rPr>
          <w:rFonts w:hint="eastAsia"/>
        </w:rPr>
        <w:t>,</w:t>
      </w:r>
      <w:r w:rsidR="001A10E6" w:rsidRPr="001A10E6">
        <w:t xml:space="preserve"> </w:t>
      </w:r>
      <w:r w:rsidR="001A10E6" w:rsidRPr="001A10E6">
        <w:rPr>
          <w:rFonts w:eastAsia="宋体"/>
        </w:rPr>
        <w:t>Nokia Corporation</w:t>
      </w:r>
      <w:r w:rsidR="001A10E6" w:rsidRPr="001A10E6">
        <w:rPr>
          <w:rFonts w:hint="eastAsia"/>
        </w:rPr>
        <w:t>.</w:t>
      </w:r>
    </w:p>
    <w:p w14:paraId="28041214" w14:textId="77777777" w:rsidR="003541A0" w:rsidRPr="00D3089E" w:rsidRDefault="003541A0" w:rsidP="00E807D7">
      <w:pPr>
        <w:pStyle w:val="a3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7E326" w14:textId="77777777" w:rsidR="00585667" w:rsidRDefault="00585667">
      <w:r>
        <w:separator/>
      </w:r>
    </w:p>
  </w:endnote>
  <w:endnote w:type="continuationSeparator" w:id="0">
    <w:p w14:paraId="216BC4FC" w14:textId="77777777" w:rsidR="00585667" w:rsidRDefault="00585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365325" w14:textId="77777777" w:rsidR="00585667" w:rsidRDefault="00585667">
      <w:r>
        <w:separator/>
      </w:r>
    </w:p>
  </w:footnote>
  <w:footnote w:type="continuationSeparator" w:id="0">
    <w:p w14:paraId="5642315C" w14:textId="77777777" w:rsidR="00585667" w:rsidRDefault="00585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10C4CE4"/>
    <w:multiLevelType w:val="hybridMultilevel"/>
    <w:tmpl w:val="3E06DDEA"/>
    <w:lvl w:ilvl="0" w:tplc="086C84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480" w:hanging="420"/>
      </w:pPr>
      <w:rPr>
        <w:rFonts w:ascii="Wingdings" w:hAnsi="Wingdings" w:hint="default"/>
      </w:rPr>
    </w:lvl>
    <w:lvl w:ilvl="2" w:tplc="6B982C6A">
      <w:start w:val="2"/>
      <w:numFmt w:val="bullet"/>
      <w:lvlText w:val="-"/>
      <w:lvlJc w:val="left"/>
      <w:pPr>
        <w:ind w:left="84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18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DE4B58"/>
    <w:multiLevelType w:val="hybridMultilevel"/>
    <w:tmpl w:val="6360B8D2"/>
    <w:lvl w:ilvl="0" w:tplc="D9BEE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3C69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C5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A2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662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D04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C0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2C4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A27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FEC3D0E"/>
    <w:multiLevelType w:val="hybridMultilevel"/>
    <w:tmpl w:val="C7B619DA"/>
    <w:lvl w:ilvl="0" w:tplc="4808E52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18F68F4"/>
    <w:multiLevelType w:val="hybridMultilevel"/>
    <w:tmpl w:val="E69EBFC0"/>
    <w:lvl w:ilvl="0" w:tplc="CAA805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40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14"/>
  </w:num>
  <w:num w:numId="4">
    <w:abstractNumId w:val="22"/>
  </w:num>
  <w:num w:numId="5">
    <w:abstractNumId w:val="13"/>
  </w:num>
  <w:num w:numId="6">
    <w:abstractNumId w:val="20"/>
  </w:num>
  <w:num w:numId="7">
    <w:abstractNumId w:val="41"/>
  </w:num>
  <w:num w:numId="8">
    <w:abstractNumId w:val="5"/>
  </w:num>
  <w:num w:numId="9">
    <w:abstractNumId w:val="38"/>
  </w:num>
  <w:num w:numId="10">
    <w:abstractNumId w:val="26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7"/>
  </w:num>
  <w:num w:numId="15">
    <w:abstractNumId w:val="7"/>
  </w:num>
  <w:num w:numId="16">
    <w:abstractNumId w:val="31"/>
  </w:num>
  <w:num w:numId="17">
    <w:abstractNumId w:val="2"/>
  </w:num>
  <w:num w:numId="18">
    <w:abstractNumId w:val="1"/>
  </w:num>
  <w:num w:numId="19">
    <w:abstractNumId w:val="0"/>
  </w:num>
  <w:num w:numId="20">
    <w:abstractNumId w:val="33"/>
  </w:num>
  <w:num w:numId="21">
    <w:abstractNumId w:val="24"/>
  </w:num>
  <w:num w:numId="22">
    <w:abstractNumId w:val="39"/>
  </w:num>
  <w:num w:numId="23">
    <w:abstractNumId w:val="34"/>
  </w:num>
  <w:num w:numId="24">
    <w:abstractNumId w:val="16"/>
  </w:num>
  <w:num w:numId="25">
    <w:abstractNumId w:val="29"/>
  </w:num>
  <w:num w:numId="26">
    <w:abstractNumId w:val="32"/>
  </w:num>
  <w:num w:numId="27">
    <w:abstractNumId w:val="19"/>
  </w:num>
  <w:num w:numId="28">
    <w:abstractNumId w:val="4"/>
  </w:num>
  <w:num w:numId="29">
    <w:abstractNumId w:val="18"/>
  </w:num>
  <w:num w:numId="30">
    <w:abstractNumId w:val="25"/>
  </w:num>
  <w:num w:numId="31">
    <w:abstractNumId w:val="6"/>
  </w:num>
  <w:num w:numId="32">
    <w:abstractNumId w:val="10"/>
  </w:num>
  <w:num w:numId="33">
    <w:abstractNumId w:val="30"/>
  </w:num>
  <w:num w:numId="34">
    <w:abstractNumId w:val="11"/>
  </w:num>
  <w:num w:numId="35">
    <w:abstractNumId w:val="21"/>
  </w:num>
  <w:num w:numId="36">
    <w:abstractNumId w:val="9"/>
  </w:num>
  <w:num w:numId="37">
    <w:abstractNumId w:val="40"/>
  </w:num>
  <w:num w:numId="38">
    <w:abstractNumId w:val="28"/>
  </w:num>
  <w:num w:numId="39">
    <w:abstractNumId w:val="23"/>
  </w:num>
  <w:num w:numId="40">
    <w:abstractNumId w:val="36"/>
  </w:num>
  <w:num w:numId="41">
    <w:abstractNumId w:val="35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67A63"/>
    <w:rsid w:val="000704FD"/>
    <w:rsid w:val="00070FF0"/>
    <w:rsid w:val="00072209"/>
    <w:rsid w:val="0007230D"/>
    <w:rsid w:val="00072F61"/>
    <w:rsid w:val="000738CD"/>
    <w:rsid w:val="00075398"/>
    <w:rsid w:val="00076FD9"/>
    <w:rsid w:val="000770FD"/>
    <w:rsid w:val="0008046A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22F0"/>
    <w:rsid w:val="000D2417"/>
    <w:rsid w:val="000D3069"/>
    <w:rsid w:val="000D519C"/>
    <w:rsid w:val="000E0F7A"/>
    <w:rsid w:val="000E41EB"/>
    <w:rsid w:val="000E4705"/>
    <w:rsid w:val="000E4905"/>
    <w:rsid w:val="000E51C6"/>
    <w:rsid w:val="000E6D19"/>
    <w:rsid w:val="000E6DA1"/>
    <w:rsid w:val="000E7D2A"/>
    <w:rsid w:val="000F4DE4"/>
    <w:rsid w:val="000F5BD3"/>
    <w:rsid w:val="00102801"/>
    <w:rsid w:val="0010321A"/>
    <w:rsid w:val="001053E4"/>
    <w:rsid w:val="001067B4"/>
    <w:rsid w:val="00107D77"/>
    <w:rsid w:val="001113E3"/>
    <w:rsid w:val="001155E0"/>
    <w:rsid w:val="0011595D"/>
    <w:rsid w:val="00122DD9"/>
    <w:rsid w:val="001254AE"/>
    <w:rsid w:val="00125702"/>
    <w:rsid w:val="001258AF"/>
    <w:rsid w:val="001278A5"/>
    <w:rsid w:val="001332F5"/>
    <w:rsid w:val="00133C01"/>
    <w:rsid w:val="00136A5D"/>
    <w:rsid w:val="001419AB"/>
    <w:rsid w:val="00141BF2"/>
    <w:rsid w:val="00142E36"/>
    <w:rsid w:val="00144C14"/>
    <w:rsid w:val="00145D4D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63926"/>
    <w:rsid w:val="0017011D"/>
    <w:rsid w:val="0017156C"/>
    <w:rsid w:val="00171666"/>
    <w:rsid w:val="00172BA0"/>
    <w:rsid w:val="0017430C"/>
    <w:rsid w:val="00175F95"/>
    <w:rsid w:val="00175FDD"/>
    <w:rsid w:val="00177BD5"/>
    <w:rsid w:val="001863F9"/>
    <w:rsid w:val="00186E4E"/>
    <w:rsid w:val="00187F4D"/>
    <w:rsid w:val="001937EA"/>
    <w:rsid w:val="00194BD0"/>
    <w:rsid w:val="001A10E6"/>
    <w:rsid w:val="001A2970"/>
    <w:rsid w:val="001A7190"/>
    <w:rsid w:val="001B1E8B"/>
    <w:rsid w:val="001B4F02"/>
    <w:rsid w:val="001B50FA"/>
    <w:rsid w:val="001B5323"/>
    <w:rsid w:val="001B65C0"/>
    <w:rsid w:val="001B75F4"/>
    <w:rsid w:val="001C22FF"/>
    <w:rsid w:val="001C4130"/>
    <w:rsid w:val="001C60F5"/>
    <w:rsid w:val="001D4538"/>
    <w:rsid w:val="001D7B49"/>
    <w:rsid w:val="001E1BA8"/>
    <w:rsid w:val="001E26C0"/>
    <w:rsid w:val="001E3049"/>
    <w:rsid w:val="001E47AF"/>
    <w:rsid w:val="001E615F"/>
    <w:rsid w:val="001F0D9F"/>
    <w:rsid w:val="001F40E5"/>
    <w:rsid w:val="00215D54"/>
    <w:rsid w:val="002161FA"/>
    <w:rsid w:val="00222A6E"/>
    <w:rsid w:val="0022395F"/>
    <w:rsid w:val="00231659"/>
    <w:rsid w:val="002341AE"/>
    <w:rsid w:val="00234E14"/>
    <w:rsid w:val="002429C8"/>
    <w:rsid w:val="00242C04"/>
    <w:rsid w:val="00244815"/>
    <w:rsid w:val="00245914"/>
    <w:rsid w:val="002465A1"/>
    <w:rsid w:val="0024713B"/>
    <w:rsid w:val="00253A43"/>
    <w:rsid w:val="002544AA"/>
    <w:rsid w:val="002551FF"/>
    <w:rsid w:val="00257835"/>
    <w:rsid w:val="002604ED"/>
    <w:rsid w:val="0026109C"/>
    <w:rsid w:val="00261D7B"/>
    <w:rsid w:val="00263A09"/>
    <w:rsid w:val="00270BF8"/>
    <w:rsid w:val="00271D98"/>
    <w:rsid w:val="00272D96"/>
    <w:rsid w:val="00273295"/>
    <w:rsid w:val="002822FA"/>
    <w:rsid w:val="00284649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1AEB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7C3D"/>
    <w:rsid w:val="00302436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866"/>
    <w:rsid w:val="00333C60"/>
    <w:rsid w:val="00340464"/>
    <w:rsid w:val="00343BDD"/>
    <w:rsid w:val="00345DDB"/>
    <w:rsid w:val="003541A0"/>
    <w:rsid w:val="00354980"/>
    <w:rsid w:val="0035577F"/>
    <w:rsid w:val="0035648B"/>
    <w:rsid w:val="003615E9"/>
    <w:rsid w:val="00362F47"/>
    <w:rsid w:val="00363120"/>
    <w:rsid w:val="0036515B"/>
    <w:rsid w:val="00366ED1"/>
    <w:rsid w:val="0037022B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87C0B"/>
    <w:rsid w:val="00391E44"/>
    <w:rsid w:val="003942FA"/>
    <w:rsid w:val="003947C8"/>
    <w:rsid w:val="00394F36"/>
    <w:rsid w:val="00397949"/>
    <w:rsid w:val="003A0A48"/>
    <w:rsid w:val="003A31D4"/>
    <w:rsid w:val="003A4123"/>
    <w:rsid w:val="003A459E"/>
    <w:rsid w:val="003B1CB9"/>
    <w:rsid w:val="003B3C31"/>
    <w:rsid w:val="003B4011"/>
    <w:rsid w:val="003B7AFF"/>
    <w:rsid w:val="003C02B6"/>
    <w:rsid w:val="003C06D6"/>
    <w:rsid w:val="003C1755"/>
    <w:rsid w:val="003C1E54"/>
    <w:rsid w:val="003C2075"/>
    <w:rsid w:val="003C20C0"/>
    <w:rsid w:val="003C2711"/>
    <w:rsid w:val="003C52C4"/>
    <w:rsid w:val="003D6062"/>
    <w:rsid w:val="003D6EDC"/>
    <w:rsid w:val="003E1907"/>
    <w:rsid w:val="003E2E44"/>
    <w:rsid w:val="003E50A7"/>
    <w:rsid w:val="003E6456"/>
    <w:rsid w:val="003E7208"/>
    <w:rsid w:val="003F48DC"/>
    <w:rsid w:val="003F5C60"/>
    <w:rsid w:val="003F5D88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6E5D"/>
    <w:rsid w:val="00466F7F"/>
    <w:rsid w:val="004752A7"/>
    <w:rsid w:val="004865DE"/>
    <w:rsid w:val="00487021"/>
    <w:rsid w:val="004A070A"/>
    <w:rsid w:val="004A2AEE"/>
    <w:rsid w:val="004A2DA8"/>
    <w:rsid w:val="004A661C"/>
    <w:rsid w:val="004A70AF"/>
    <w:rsid w:val="004A7509"/>
    <w:rsid w:val="004B2B84"/>
    <w:rsid w:val="004B4BF6"/>
    <w:rsid w:val="004B6ACF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115D"/>
    <w:rsid w:val="00522863"/>
    <w:rsid w:val="005235E6"/>
    <w:rsid w:val="00524259"/>
    <w:rsid w:val="00527B8B"/>
    <w:rsid w:val="00527E15"/>
    <w:rsid w:val="00531351"/>
    <w:rsid w:val="0053458C"/>
    <w:rsid w:val="00534EAB"/>
    <w:rsid w:val="005455B8"/>
    <w:rsid w:val="00546703"/>
    <w:rsid w:val="0055351E"/>
    <w:rsid w:val="0055444D"/>
    <w:rsid w:val="0055455D"/>
    <w:rsid w:val="005561C3"/>
    <w:rsid w:val="0056122C"/>
    <w:rsid w:val="00565555"/>
    <w:rsid w:val="005668CC"/>
    <w:rsid w:val="005673B9"/>
    <w:rsid w:val="0057022B"/>
    <w:rsid w:val="0057216E"/>
    <w:rsid w:val="00573C43"/>
    <w:rsid w:val="005806AE"/>
    <w:rsid w:val="005810AC"/>
    <w:rsid w:val="00582A19"/>
    <w:rsid w:val="00583F39"/>
    <w:rsid w:val="00585667"/>
    <w:rsid w:val="00585CBB"/>
    <w:rsid w:val="005863C4"/>
    <w:rsid w:val="005875C6"/>
    <w:rsid w:val="00591641"/>
    <w:rsid w:val="005921FC"/>
    <w:rsid w:val="005A3208"/>
    <w:rsid w:val="005A3C56"/>
    <w:rsid w:val="005B06E6"/>
    <w:rsid w:val="005B3CB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360E"/>
    <w:rsid w:val="005E553C"/>
    <w:rsid w:val="005F2203"/>
    <w:rsid w:val="005F57B7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4476"/>
    <w:rsid w:val="00625F07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6A2"/>
    <w:rsid w:val="00643EDC"/>
    <w:rsid w:val="00644DD2"/>
    <w:rsid w:val="0064586F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6F6A"/>
    <w:rsid w:val="00677A5F"/>
    <w:rsid w:val="006800EB"/>
    <w:rsid w:val="00680DD4"/>
    <w:rsid w:val="00684581"/>
    <w:rsid w:val="00684C1D"/>
    <w:rsid w:val="0068650B"/>
    <w:rsid w:val="00690514"/>
    <w:rsid w:val="0069198B"/>
    <w:rsid w:val="00693C53"/>
    <w:rsid w:val="006957C2"/>
    <w:rsid w:val="00695BAE"/>
    <w:rsid w:val="006976DF"/>
    <w:rsid w:val="006A0D83"/>
    <w:rsid w:val="006A195D"/>
    <w:rsid w:val="006A351D"/>
    <w:rsid w:val="006A4EBC"/>
    <w:rsid w:val="006A6A6A"/>
    <w:rsid w:val="006B2FBF"/>
    <w:rsid w:val="006B35FA"/>
    <w:rsid w:val="006C066E"/>
    <w:rsid w:val="006C07F8"/>
    <w:rsid w:val="006C3236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19E"/>
    <w:rsid w:val="00720375"/>
    <w:rsid w:val="007245F4"/>
    <w:rsid w:val="00724F8E"/>
    <w:rsid w:val="0072523C"/>
    <w:rsid w:val="00725D52"/>
    <w:rsid w:val="007300C5"/>
    <w:rsid w:val="00732104"/>
    <w:rsid w:val="00732B8E"/>
    <w:rsid w:val="007347BA"/>
    <w:rsid w:val="00736518"/>
    <w:rsid w:val="0073745A"/>
    <w:rsid w:val="00742A47"/>
    <w:rsid w:val="00742DD5"/>
    <w:rsid w:val="00743BE1"/>
    <w:rsid w:val="0074633A"/>
    <w:rsid w:val="007518B6"/>
    <w:rsid w:val="00755143"/>
    <w:rsid w:val="00756F63"/>
    <w:rsid w:val="00757F31"/>
    <w:rsid w:val="00761FBA"/>
    <w:rsid w:val="00764C11"/>
    <w:rsid w:val="0077213E"/>
    <w:rsid w:val="007724AA"/>
    <w:rsid w:val="00775F1C"/>
    <w:rsid w:val="0077684F"/>
    <w:rsid w:val="00776CDB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9246E"/>
    <w:rsid w:val="007A0F95"/>
    <w:rsid w:val="007A141D"/>
    <w:rsid w:val="007A3169"/>
    <w:rsid w:val="007B11B1"/>
    <w:rsid w:val="007B21F1"/>
    <w:rsid w:val="007B322A"/>
    <w:rsid w:val="007B37DD"/>
    <w:rsid w:val="007B6FE8"/>
    <w:rsid w:val="007C2185"/>
    <w:rsid w:val="007D0264"/>
    <w:rsid w:val="007D0913"/>
    <w:rsid w:val="007D1A15"/>
    <w:rsid w:val="007D2167"/>
    <w:rsid w:val="007D7AD1"/>
    <w:rsid w:val="007E0F79"/>
    <w:rsid w:val="007E28D7"/>
    <w:rsid w:val="007E30C9"/>
    <w:rsid w:val="007E3FD9"/>
    <w:rsid w:val="007E5599"/>
    <w:rsid w:val="007F0121"/>
    <w:rsid w:val="007F3597"/>
    <w:rsid w:val="008000B9"/>
    <w:rsid w:val="00803E7D"/>
    <w:rsid w:val="00804A24"/>
    <w:rsid w:val="00804E8F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16A7"/>
    <w:rsid w:val="00850749"/>
    <w:rsid w:val="00853CF6"/>
    <w:rsid w:val="00855F65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83D1E"/>
    <w:rsid w:val="0088554B"/>
    <w:rsid w:val="00887C65"/>
    <w:rsid w:val="00891BB9"/>
    <w:rsid w:val="00895E58"/>
    <w:rsid w:val="008A06DF"/>
    <w:rsid w:val="008A1B7F"/>
    <w:rsid w:val="008A2761"/>
    <w:rsid w:val="008A5548"/>
    <w:rsid w:val="008A61DC"/>
    <w:rsid w:val="008B1D8A"/>
    <w:rsid w:val="008B7C41"/>
    <w:rsid w:val="008B7E35"/>
    <w:rsid w:val="008C4F81"/>
    <w:rsid w:val="008D29AF"/>
    <w:rsid w:val="008D2CB9"/>
    <w:rsid w:val="008D3D80"/>
    <w:rsid w:val="008D6CB3"/>
    <w:rsid w:val="008D77E8"/>
    <w:rsid w:val="008E1E31"/>
    <w:rsid w:val="008E2389"/>
    <w:rsid w:val="008E251D"/>
    <w:rsid w:val="008E3BEF"/>
    <w:rsid w:val="008E5D73"/>
    <w:rsid w:val="008F1612"/>
    <w:rsid w:val="008F196C"/>
    <w:rsid w:val="008F4DFE"/>
    <w:rsid w:val="008F5C85"/>
    <w:rsid w:val="00900C12"/>
    <w:rsid w:val="009033E0"/>
    <w:rsid w:val="00904454"/>
    <w:rsid w:val="009045CC"/>
    <w:rsid w:val="009069A8"/>
    <w:rsid w:val="009072C9"/>
    <w:rsid w:val="009132C3"/>
    <w:rsid w:val="00914236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BCD"/>
    <w:rsid w:val="00953FA5"/>
    <w:rsid w:val="009571CD"/>
    <w:rsid w:val="00960ED7"/>
    <w:rsid w:val="009623B9"/>
    <w:rsid w:val="00963DFB"/>
    <w:rsid w:val="009663E2"/>
    <w:rsid w:val="0096693F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4638"/>
    <w:rsid w:val="00994731"/>
    <w:rsid w:val="00995870"/>
    <w:rsid w:val="009A354A"/>
    <w:rsid w:val="009A4CC9"/>
    <w:rsid w:val="009B072B"/>
    <w:rsid w:val="009B3F95"/>
    <w:rsid w:val="009B4F19"/>
    <w:rsid w:val="009B6020"/>
    <w:rsid w:val="009B6FBD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7DF"/>
    <w:rsid w:val="009E4EA6"/>
    <w:rsid w:val="009E5C4B"/>
    <w:rsid w:val="009E5D38"/>
    <w:rsid w:val="009E60B8"/>
    <w:rsid w:val="009F0A28"/>
    <w:rsid w:val="009F447A"/>
    <w:rsid w:val="009F4F96"/>
    <w:rsid w:val="009F5A96"/>
    <w:rsid w:val="009F71E8"/>
    <w:rsid w:val="00A00F79"/>
    <w:rsid w:val="00A03452"/>
    <w:rsid w:val="00A04296"/>
    <w:rsid w:val="00A07617"/>
    <w:rsid w:val="00A07F8C"/>
    <w:rsid w:val="00A115C2"/>
    <w:rsid w:val="00A116E3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686"/>
    <w:rsid w:val="00A421EC"/>
    <w:rsid w:val="00A44FEC"/>
    <w:rsid w:val="00A454F0"/>
    <w:rsid w:val="00A46784"/>
    <w:rsid w:val="00A46958"/>
    <w:rsid w:val="00A5063A"/>
    <w:rsid w:val="00A50EEC"/>
    <w:rsid w:val="00A540E5"/>
    <w:rsid w:val="00A56247"/>
    <w:rsid w:val="00A57334"/>
    <w:rsid w:val="00A615C6"/>
    <w:rsid w:val="00A624B2"/>
    <w:rsid w:val="00A63110"/>
    <w:rsid w:val="00A67512"/>
    <w:rsid w:val="00A67825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8037A"/>
    <w:rsid w:val="00A81B12"/>
    <w:rsid w:val="00A81FCF"/>
    <w:rsid w:val="00A82CDE"/>
    <w:rsid w:val="00A84978"/>
    <w:rsid w:val="00A854CB"/>
    <w:rsid w:val="00A87BC4"/>
    <w:rsid w:val="00A9026C"/>
    <w:rsid w:val="00A93918"/>
    <w:rsid w:val="00A93FFF"/>
    <w:rsid w:val="00AA282B"/>
    <w:rsid w:val="00AA5DCC"/>
    <w:rsid w:val="00AA7558"/>
    <w:rsid w:val="00AB07E0"/>
    <w:rsid w:val="00AB2BFB"/>
    <w:rsid w:val="00AB4DD9"/>
    <w:rsid w:val="00AB6CCC"/>
    <w:rsid w:val="00AC49DD"/>
    <w:rsid w:val="00AC4E89"/>
    <w:rsid w:val="00AD5002"/>
    <w:rsid w:val="00AE0CEF"/>
    <w:rsid w:val="00AE24DB"/>
    <w:rsid w:val="00AE376A"/>
    <w:rsid w:val="00AE5296"/>
    <w:rsid w:val="00AF084F"/>
    <w:rsid w:val="00AF0F6F"/>
    <w:rsid w:val="00B0533F"/>
    <w:rsid w:val="00B13C13"/>
    <w:rsid w:val="00B16DC4"/>
    <w:rsid w:val="00B219B4"/>
    <w:rsid w:val="00B22137"/>
    <w:rsid w:val="00B23FB6"/>
    <w:rsid w:val="00B246C4"/>
    <w:rsid w:val="00B34EB3"/>
    <w:rsid w:val="00B36498"/>
    <w:rsid w:val="00B36703"/>
    <w:rsid w:val="00B50D3D"/>
    <w:rsid w:val="00B52CA8"/>
    <w:rsid w:val="00B53CF6"/>
    <w:rsid w:val="00B54BDA"/>
    <w:rsid w:val="00B57782"/>
    <w:rsid w:val="00B57BFF"/>
    <w:rsid w:val="00B6109E"/>
    <w:rsid w:val="00B6645A"/>
    <w:rsid w:val="00B676B0"/>
    <w:rsid w:val="00B72653"/>
    <w:rsid w:val="00B72687"/>
    <w:rsid w:val="00B739B8"/>
    <w:rsid w:val="00B75F59"/>
    <w:rsid w:val="00B76B3B"/>
    <w:rsid w:val="00B84FD6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4BAC"/>
    <w:rsid w:val="00BA548D"/>
    <w:rsid w:val="00BB0C84"/>
    <w:rsid w:val="00BB2D2C"/>
    <w:rsid w:val="00BB5073"/>
    <w:rsid w:val="00BC14EE"/>
    <w:rsid w:val="00BC1BE1"/>
    <w:rsid w:val="00BC25F4"/>
    <w:rsid w:val="00BC5A29"/>
    <w:rsid w:val="00BC6072"/>
    <w:rsid w:val="00BC7947"/>
    <w:rsid w:val="00BD00A3"/>
    <w:rsid w:val="00BD187B"/>
    <w:rsid w:val="00BD1C26"/>
    <w:rsid w:val="00BD35C0"/>
    <w:rsid w:val="00BD511D"/>
    <w:rsid w:val="00BD7622"/>
    <w:rsid w:val="00BE5D17"/>
    <w:rsid w:val="00BE67D0"/>
    <w:rsid w:val="00BF0FEA"/>
    <w:rsid w:val="00BF3177"/>
    <w:rsid w:val="00BF68CD"/>
    <w:rsid w:val="00BF7C9C"/>
    <w:rsid w:val="00C02C3D"/>
    <w:rsid w:val="00C03D40"/>
    <w:rsid w:val="00C041BE"/>
    <w:rsid w:val="00C04965"/>
    <w:rsid w:val="00C06FAE"/>
    <w:rsid w:val="00C12230"/>
    <w:rsid w:val="00C1271F"/>
    <w:rsid w:val="00C12E01"/>
    <w:rsid w:val="00C17225"/>
    <w:rsid w:val="00C26825"/>
    <w:rsid w:val="00C346CA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5E9D"/>
    <w:rsid w:val="00C57C3B"/>
    <w:rsid w:val="00C649A4"/>
    <w:rsid w:val="00C653D5"/>
    <w:rsid w:val="00C671A2"/>
    <w:rsid w:val="00C70090"/>
    <w:rsid w:val="00C7075E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38F1"/>
    <w:rsid w:val="00CC6FFA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61A0"/>
    <w:rsid w:val="00CE7039"/>
    <w:rsid w:val="00CF07B1"/>
    <w:rsid w:val="00CF7558"/>
    <w:rsid w:val="00D01519"/>
    <w:rsid w:val="00D020EC"/>
    <w:rsid w:val="00D02176"/>
    <w:rsid w:val="00D02527"/>
    <w:rsid w:val="00D07CED"/>
    <w:rsid w:val="00D1060C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46652"/>
    <w:rsid w:val="00D51515"/>
    <w:rsid w:val="00D52621"/>
    <w:rsid w:val="00D541CD"/>
    <w:rsid w:val="00D549F9"/>
    <w:rsid w:val="00D5589E"/>
    <w:rsid w:val="00D56399"/>
    <w:rsid w:val="00D60114"/>
    <w:rsid w:val="00D61324"/>
    <w:rsid w:val="00D6168E"/>
    <w:rsid w:val="00D62AF1"/>
    <w:rsid w:val="00D6375A"/>
    <w:rsid w:val="00D73AE1"/>
    <w:rsid w:val="00D73CDB"/>
    <w:rsid w:val="00D763A0"/>
    <w:rsid w:val="00D7766D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5D6E"/>
    <w:rsid w:val="00DA6938"/>
    <w:rsid w:val="00DB2D5B"/>
    <w:rsid w:val="00DB4B8A"/>
    <w:rsid w:val="00DB6354"/>
    <w:rsid w:val="00DB63BE"/>
    <w:rsid w:val="00DC58A7"/>
    <w:rsid w:val="00DC59E1"/>
    <w:rsid w:val="00DC61B2"/>
    <w:rsid w:val="00DC6A97"/>
    <w:rsid w:val="00DC6F36"/>
    <w:rsid w:val="00DD1210"/>
    <w:rsid w:val="00DD4A25"/>
    <w:rsid w:val="00DD5715"/>
    <w:rsid w:val="00DD5FBF"/>
    <w:rsid w:val="00DD608E"/>
    <w:rsid w:val="00DD73B8"/>
    <w:rsid w:val="00DE10E8"/>
    <w:rsid w:val="00DE1E87"/>
    <w:rsid w:val="00DE40E1"/>
    <w:rsid w:val="00DE47F8"/>
    <w:rsid w:val="00DE7636"/>
    <w:rsid w:val="00DF46FA"/>
    <w:rsid w:val="00DF54A0"/>
    <w:rsid w:val="00DF682E"/>
    <w:rsid w:val="00DF796F"/>
    <w:rsid w:val="00DF7B76"/>
    <w:rsid w:val="00DF7CD3"/>
    <w:rsid w:val="00E037EB"/>
    <w:rsid w:val="00E05115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5E7B"/>
    <w:rsid w:val="00E66A62"/>
    <w:rsid w:val="00E70968"/>
    <w:rsid w:val="00E724DE"/>
    <w:rsid w:val="00E736DE"/>
    <w:rsid w:val="00E75116"/>
    <w:rsid w:val="00E75EB4"/>
    <w:rsid w:val="00E75F4B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70B"/>
    <w:rsid w:val="00E95BB0"/>
    <w:rsid w:val="00E970CD"/>
    <w:rsid w:val="00EA2E7A"/>
    <w:rsid w:val="00EA319E"/>
    <w:rsid w:val="00EA47DE"/>
    <w:rsid w:val="00EA723B"/>
    <w:rsid w:val="00EA7F4B"/>
    <w:rsid w:val="00EB13CD"/>
    <w:rsid w:val="00EB464B"/>
    <w:rsid w:val="00EB50DC"/>
    <w:rsid w:val="00EB6E4F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EA3"/>
    <w:rsid w:val="00EF507F"/>
    <w:rsid w:val="00EF76D0"/>
    <w:rsid w:val="00F01171"/>
    <w:rsid w:val="00F01859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24612"/>
    <w:rsid w:val="00F26895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4091"/>
    <w:rsid w:val="00F75033"/>
    <w:rsid w:val="00F77317"/>
    <w:rsid w:val="00F81FE5"/>
    <w:rsid w:val="00F84485"/>
    <w:rsid w:val="00F87080"/>
    <w:rsid w:val="00F87FDD"/>
    <w:rsid w:val="00F9073E"/>
    <w:rsid w:val="00F91584"/>
    <w:rsid w:val="00F918F0"/>
    <w:rsid w:val="00F93D45"/>
    <w:rsid w:val="00F96D63"/>
    <w:rsid w:val="00FA019B"/>
    <w:rsid w:val="00FA12B1"/>
    <w:rsid w:val="00FA14C6"/>
    <w:rsid w:val="00FA6E95"/>
    <w:rsid w:val="00FA7402"/>
    <w:rsid w:val="00FB42D4"/>
    <w:rsid w:val="00FB5FF1"/>
    <w:rsid w:val="00FB6F32"/>
    <w:rsid w:val="00FC04DB"/>
    <w:rsid w:val="00FC2079"/>
    <w:rsid w:val="00FC743C"/>
    <w:rsid w:val="00FD5BC4"/>
    <w:rsid w:val="00FE0EC2"/>
    <w:rsid w:val="00FE2726"/>
    <w:rsid w:val="00FE6134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15383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a9"/>
    <w:rsid w:val="00D952CB"/>
    <w:pPr>
      <w:spacing w:after="120"/>
    </w:pPr>
  </w:style>
  <w:style w:type="paragraph" w:styleId="aa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d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basedOn w:val="a0"/>
    <w:semiHidden/>
    <w:rsid w:val="004B6ACF"/>
    <w:rPr>
      <w:b/>
      <w:position w:val="6"/>
      <w:sz w:val="16"/>
    </w:rPr>
  </w:style>
  <w:style w:type="paragraph" w:styleId="af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5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1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"/>
    <w:rsid w:val="00A84978"/>
    <w:pPr>
      <w:spacing w:after="120"/>
      <w:ind w:left="283"/>
    </w:pPr>
  </w:style>
  <w:style w:type="character" w:customStyle="1" w:styleId="a9">
    <w:name w:val="正文文本字符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styleId="af4">
    <w:name w:val="List Paragraph"/>
    <w:basedOn w:val="a"/>
    <w:uiPriority w:val="34"/>
    <w:qFormat/>
    <w:rsid w:val="00C55E9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41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79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09327D-095A-034D-9064-0EF295DA1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808</Words>
  <Characters>4608</Characters>
  <Application>Microsoft Macintosh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5406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Xiaoran Zhang</cp:lastModifiedBy>
  <cp:revision>44</cp:revision>
  <cp:lastPrinted>2001-04-23T10:30:00Z</cp:lastPrinted>
  <dcterms:created xsi:type="dcterms:W3CDTF">2015-09-24T06:26:00Z</dcterms:created>
  <dcterms:modified xsi:type="dcterms:W3CDTF">2015-10-05T12:16:00Z</dcterms:modified>
</cp:coreProperties>
</file>